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A188" w14:textId="1976CA54" w:rsidR="00B45D11" w:rsidRPr="00800E71" w:rsidRDefault="00B45D11" w:rsidP="00B45D1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386047">
        <w:rPr>
          <w:rFonts w:ascii="Arial" w:eastAsia="Arial Unicode MS" w:hAnsi="Arial" w:cs="Arial"/>
          <w:b/>
          <w:bCs/>
          <w:sz w:val="24"/>
        </w:rPr>
        <w:t>1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800E71">
        <w:rPr>
          <w:rFonts w:ascii="Arial" w:eastAsia="Arial Unicode MS" w:hAnsi="Arial" w:cs="Arial"/>
          <w:b/>
          <w:bCs/>
          <w:sz w:val="24"/>
        </w:rPr>
        <w:tab/>
      </w:r>
      <w:r w:rsidR="0096239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S2-2007865</w:t>
      </w:r>
    </w:p>
    <w:p w14:paraId="110889B8" w14:textId="31C9227A" w:rsidR="00B45D11" w:rsidRPr="00800E71" w:rsidRDefault="00B45D11" w:rsidP="00B45D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386047">
        <w:rPr>
          <w:rFonts w:ascii="Arial" w:eastAsia="Arial Unicode MS" w:hAnsi="Arial" w:cs="Arial"/>
          <w:b/>
          <w:bCs/>
          <w:sz w:val="24"/>
        </w:rPr>
        <w:t>October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1</w:t>
      </w:r>
      <w:r w:rsidR="00386047">
        <w:rPr>
          <w:rFonts w:ascii="Arial" w:eastAsia="Arial Unicode MS" w:hAnsi="Arial" w:cs="Arial"/>
          <w:b/>
          <w:bCs/>
          <w:sz w:val="24"/>
        </w:rPr>
        <w:t>2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86047">
        <w:rPr>
          <w:rFonts w:ascii="Arial" w:eastAsia="Arial Unicode MS" w:hAnsi="Arial" w:cs="Arial"/>
          <w:b/>
          <w:bCs/>
          <w:sz w:val="24"/>
        </w:rPr>
        <w:t>23</w:t>
      </w:r>
      <w:r w:rsidRPr="00800E71">
        <w:rPr>
          <w:rFonts w:ascii="Arial" w:eastAsia="Arial Unicode MS" w:hAnsi="Arial" w:cs="Arial"/>
          <w:b/>
          <w:bCs/>
          <w:sz w:val="24"/>
        </w:rPr>
        <w:t>, 2020</w:t>
      </w:r>
      <w:r w:rsidRPr="00800E71">
        <w:rPr>
          <w:rFonts w:ascii="Arial" w:eastAsia="Arial Unicode MS" w:hAnsi="Arial" w:cs="Arial"/>
          <w:b/>
          <w:bCs/>
        </w:rPr>
        <w:tab/>
      </w:r>
      <w:r w:rsidRPr="00800E71">
        <w:rPr>
          <w:rFonts w:ascii="Arial" w:hAnsi="Arial" w:cs="Arial"/>
          <w:b/>
          <w:bCs/>
          <w:color w:val="0000FF"/>
        </w:rPr>
        <w:t xml:space="preserve">(revision of </w:t>
      </w:r>
      <w:r w:rsidR="00386047" w:rsidRPr="00386047">
        <w:rPr>
          <w:rFonts w:ascii="Arial" w:hAnsi="Arial" w:cs="Arial"/>
          <w:b/>
          <w:bCs/>
          <w:color w:val="0000FF"/>
        </w:rPr>
        <w:t>S2-200</w:t>
      </w:r>
      <w:r w:rsidR="00962395">
        <w:rPr>
          <w:rFonts w:ascii="Arial" w:hAnsi="Arial" w:cs="Arial"/>
          <w:b/>
          <w:bCs/>
          <w:color w:val="0000FF"/>
        </w:rPr>
        <w:t>7007r11</w:t>
      </w:r>
      <w:r w:rsidRPr="00800E71">
        <w:rPr>
          <w:rFonts w:ascii="Arial" w:hAnsi="Arial" w:cs="Arial"/>
          <w:b/>
          <w:bCs/>
          <w:color w:val="0000FF"/>
        </w:rPr>
        <w:t>)</w:t>
      </w:r>
    </w:p>
    <w:p w14:paraId="0F980AE0" w14:textId="77777777" w:rsidR="00A24F28" w:rsidRPr="00800E71" w:rsidRDefault="00A24F28" w:rsidP="00A24F28">
      <w:pPr>
        <w:rPr>
          <w:rFonts w:ascii="Arial" w:hAnsi="Arial" w:cs="Arial"/>
        </w:rPr>
      </w:pPr>
    </w:p>
    <w:p w14:paraId="56E5DB3C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Source:</w:t>
      </w:r>
      <w:r w:rsidRPr="00800E71">
        <w:rPr>
          <w:rFonts w:ascii="Arial" w:hAnsi="Arial" w:cs="Arial"/>
          <w:b/>
        </w:rPr>
        <w:tab/>
        <w:t>Huawei, HiSilicon</w:t>
      </w:r>
      <w:ins w:id="0" w:author="Chang Hong Shan" w:date="2020-10-15T09:47:00Z">
        <w:r w:rsidR="006E11B4">
          <w:rPr>
            <w:rFonts w:ascii="Arial" w:hAnsi="Arial" w:cs="Arial"/>
            <w:b/>
          </w:rPr>
          <w:t>, Intel</w:t>
        </w:r>
      </w:ins>
    </w:p>
    <w:p w14:paraId="4B187EEA" w14:textId="77777777" w:rsidR="009728CB" w:rsidRPr="00800E71" w:rsidRDefault="00701A22" w:rsidP="009728CB">
      <w:pPr>
        <w:ind w:left="2127" w:hanging="2127"/>
        <w:rPr>
          <w:rFonts w:ascii="Arial" w:hAnsi="Arial" w:cs="Arial"/>
          <w:b/>
          <w:lang w:val="en-US"/>
        </w:rPr>
      </w:pPr>
      <w:r w:rsidRPr="00800E71">
        <w:rPr>
          <w:rFonts w:ascii="Arial" w:hAnsi="Arial" w:cs="Arial"/>
          <w:b/>
        </w:rPr>
        <w:t>Title:</w:t>
      </w:r>
      <w:r w:rsidRPr="00800E71">
        <w:rPr>
          <w:rFonts w:ascii="Arial" w:hAnsi="Arial" w:cs="Arial"/>
          <w:b/>
        </w:rPr>
        <w:tab/>
      </w:r>
      <w:r w:rsidR="009728CB" w:rsidRPr="00800E71">
        <w:rPr>
          <w:rFonts w:ascii="Arial" w:hAnsi="Arial" w:cs="Arial"/>
          <w:b/>
          <w:bCs/>
          <w:lang w:val="en-US"/>
        </w:rPr>
        <w:t>KI#1: Evaluation of solutions and conclusion</w:t>
      </w:r>
      <w:r w:rsidR="00386047">
        <w:rPr>
          <w:rFonts w:ascii="Arial" w:hAnsi="Arial" w:cs="Arial"/>
          <w:b/>
          <w:bCs/>
          <w:lang w:val="en-US"/>
        </w:rPr>
        <w:t xml:space="preserve"> for session breakout</w:t>
      </w:r>
    </w:p>
    <w:p w14:paraId="05C9A2FD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Document for:</w:t>
      </w:r>
      <w:r w:rsidRPr="00800E71">
        <w:rPr>
          <w:rFonts w:ascii="Arial" w:hAnsi="Arial" w:cs="Arial"/>
          <w:b/>
        </w:rPr>
        <w:tab/>
        <w:t>Approval</w:t>
      </w:r>
    </w:p>
    <w:p w14:paraId="237E7E6E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Agenda Item:</w:t>
      </w:r>
      <w:r w:rsidRPr="00800E71">
        <w:rPr>
          <w:rFonts w:ascii="Arial" w:hAnsi="Arial" w:cs="Arial"/>
          <w:b/>
        </w:rPr>
        <w:tab/>
        <w:t>8.3</w:t>
      </w:r>
    </w:p>
    <w:p w14:paraId="46C5167B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Work Item / Release:</w:t>
      </w:r>
      <w:r w:rsidRPr="00800E71">
        <w:rPr>
          <w:rFonts w:ascii="Arial" w:hAnsi="Arial" w:cs="Arial"/>
          <w:b/>
        </w:rPr>
        <w:tab/>
      </w:r>
      <w:r w:rsidRPr="00800E71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Pr="00800E71" w:rsidDel="005833A0">
        <w:rPr>
          <w:rFonts w:ascii="Arial" w:hAnsi="Arial" w:cs="Arial"/>
          <w:b/>
        </w:rPr>
        <w:t xml:space="preserve"> </w:t>
      </w:r>
      <w:r w:rsidRPr="00800E71">
        <w:rPr>
          <w:rFonts w:ascii="Arial" w:hAnsi="Arial" w:cs="Arial"/>
          <w:b/>
        </w:rPr>
        <w:t>/ Rel-17</w:t>
      </w:r>
    </w:p>
    <w:p w14:paraId="11FC4254" w14:textId="77777777" w:rsidR="00701A22" w:rsidRPr="00800E71" w:rsidRDefault="00701A22" w:rsidP="00701A22">
      <w:pPr>
        <w:jc w:val="both"/>
        <w:rPr>
          <w:rFonts w:ascii="Arial" w:hAnsi="Arial" w:cs="Arial"/>
          <w:i/>
        </w:rPr>
      </w:pPr>
      <w:r w:rsidRPr="00800E71">
        <w:rPr>
          <w:rFonts w:ascii="Arial" w:hAnsi="Arial" w:cs="Arial"/>
          <w:b/>
        </w:rPr>
        <w:t xml:space="preserve">Abstract: </w:t>
      </w:r>
      <w:r w:rsidRPr="00800E71">
        <w:rPr>
          <w:rFonts w:ascii="Arial" w:hAnsi="Arial" w:cs="Arial"/>
          <w:i/>
        </w:rPr>
        <w:t xml:space="preserve">This contribution proposes </w:t>
      </w:r>
      <w:r w:rsidR="00093036" w:rsidRPr="00800E71">
        <w:rPr>
          <w:rFonts w:ascii="Arial" w:hAnsi="Arial" w:cs="Arial"/>
          <w:i/>
        </w:rPr>
        <w:t xml:space="preserve">the </w:t>
      </w:r>
      <w:r w:rsidR="0045710F" w:rsidRPr="00800E71">
        <w:rPr>
          <w:rFonts w:ascii="Arial" w:hAnsi="Arial" w:cs="Arial"/>
          <w:i/>
        </w:rPr>
        <w:t xml:space="preserve">evaluation </w:t>
      </w:r>
      <w:r w:rsidR="001543AD" w:rsidRPr="00800E71">
        <w:rPr>
          <w:rFonts w:ascii="Arial" w:hAnsi="Arial" w:cs="Arial"/>
          <w:i/>
        </w:rPr>
        <w:t xml:space="preserve">and conclusion </w:t>
      </w:r>
      <w:r w:rsidR="009675BE" w:rsidRPr="00800E71">
        <w:rPr>
          <w:rFonts w:ascii="Arial" w:hAnsi="Arial" w:cs="Arial"/>
          <w:i/>
        </w:rPr>
        <w:t xml:space="preserve">for KI#1: </w:t>
      </w:r>
      <w:r w:rsidR="00093036" w:rsidRPr="00800E71">
        <w:rPr>
          <w:rFonts w:ascii="Arial" w:hAnsi="Arial" w:cs="Arial"/>
          <w:i/>
        </w:rPr>
        <w:t>Edge application discovery.</w:t>
      </w:r>
    </w:p>
    <w:p w14:paraId="15895B99" w14:textId="77777777" w:rsidR="00D869C4" w:rsidRPr="00800E71" w:rsidRDefault="00D869C4" w:rsidP="004C4A05">
      <w:pPr>
        <w:pStyle w:val="Heading1"/>
      </w:pPr>
      <w:r w:rsidRPr="00800E71">
        <w:t>1</w:t>
      </w:r>
      <w:r w:rsidR="00C0199E" w:rsidRPr="00800E71">
        <w:t xml:space="preserve"> </w:t>
      </w:r>
      <w:r w:rsidR="0050437B" w:rsidRPr="00800E71">
        <w:t>Discussion</w:t>
      </w:r>
    </w:p>
    <w:p w14:paraId="518BB035" w14:textId="77777777" w:rsidR="00641108" w:rsidRDefault="0050437B" w:rsidP="004C4A05">
      <w:pPr>
        <w:rPr>
          <w:rFonts w:eastAsiaTheme="minorEastAsia"/>
          <w:lang w:eastAsia="zh-CN"/>
        </w:rPr>
      </w:pPr>
      <w:r w:rsidRPr="00800E71">
        <w:rPr>
          <w:rFonts w:eastAsiaTheme="minorEastAsia" w:hint="eastAsia"/>
          <w:lang w:eastAsia="zh-CN"/>
        </w:rPr>
        <w:t>A</w:t>
      </w:r>
      <w:r w:rsidRPr="00800E71">
        <w:rPr>
          <w:rFonts w:eastAsiaTheme="minorEastAsia"/>
          <w:lang w:eastAsia="zh-CN"/>
        </w:rPr>
        <w:t>s discussed before the meeting, it is proposed to categorize the solutions in to 3 categories</w:t>
      </w:r>
      <w:r w:rsidR="004C4A05" w:rsidRPr="00800E71">
        <w:rPr>
          <w:rFonts w:eastAsiaTheme="minorEastAsia"/>
          <w:lang w:eastAsia="zh-CN"/>
        </w:rPr>
        <w:t xml:space="preserve">, i.e. </w:t>
      </w:r>
      <w:r w:rsidR="00641108" w:rsidRPr="00800E71">
        <w:rPr>
          <w:rFonts w:eastAsia="宋体"/>
          <w:lang w:eastAsia="zh-CN"/>
        </w:rPr>
        <w:t>Solutions</w:t>
      </w:r>
      <w:r w:rsidR="00641108" w:rsidRPr="00800E71">
        <w:rPr>
          <w:rFonts w:eastAsiaTheme="minorEastAsia"/>
          <w:lang w:eastAsia="zh-CN"/>
        </w:rPr>
        <w:t xml:space="preserve"> not directly on EAS discovery</w:t>
      </w:r>
      <w:r w:rsidR="004C4A05" w:rsidRPr="00800E71">
        <w:rPr>
          <w:rFonts w:eastAsiaTheme="minorEastAsia"/>
          <w:lang w:eastAsia="zh-CN"/>
        </w:rPr>
        <w:t>, solutions for non-DNS based EAS discovery and solutions for DNS based EAS discovery. Some of the solutions are evaluated as the following 7.X clause and conclusions are proposed as 9.X.</w:t>
      </w:r>
    </w:p>
    <w:p w14:paraId="76F3C0DC" w14:textId="77777777" w:rsidR="00386047" w:rsidRDefault="00386047" w:rsidP="004C4A0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</w:t>
      </w:r>
    </w:p>
    <w:p w14:paraId="003AAF70" w14:textId="77777777" w:rsidR="00386047" w:rsidRPr="00386047" w:rsidRDefault="00386047" w:rsidP="004C4A05">
      <w:pPr>
        <w:rPr>
          <w:rFonts w:eastAsiaTheme="minorEastAsia"/>
          <w:color w:val="FF0000"/>
          <w:lang w:eastAsia="zh-CN"/>
        </w:rPr>
      </w:pPr>
      <w:r w:rsidRPr="00386047">
        <w:rPr>
          <w:rFonts w:eastAsiaTheme="minorEastAsia" w:hint="eastAsia"/>
          <w:color w:val="FF0000"/>
          <w:lang w:eastAsia="zh-CN"/>
        </w:rPr>
        <w:t>T</w:t>
      </w:r>
      <w:r w:rsidRPr="00386047">
        <w:rPr>
          <w:rFonts w:eastAsiaTheme="minorEastAsia"/>
          <w:color w:val="FF0000"/>
          <w:lang w:eastAsia="zh-CN"/>
        </w:rPr>
        <w:t>his is resubmission of S2-2005366r26 which was postponed in SA2 #140E meeting. It is proposed to continue the discussion from the revision.</w:t>
      </w:r>
    </w:p>
    <w:p w14:paraId="6669045F" w14:textId="77777777" w:rsidR="00CA6115" w:rsidRPr="00800E71" w:rsidRDefault="00CA6115" w:rsidP="00DA0E5D">
      <w:pPr>
        <w:pStyle w:val="Heading1"/>
      </w:pPr>
      <w:r w:rsidRPr="00800E71">
        <w:t>2. Text Proposal</w:t>
      </w:r>
    </w:p>
    <w:p w14:paraId="65D9A28D" w14:textId="77777777" w:rsidR="00CA6115" w:rsidRPr="00800E71" w:rsidRDefault="00F40EE5" w:rsidP="008754B1">
      <w:pPr>
        <w:jc w:val="both"/>
        <w:rPr>
          <w:lang w:eastAsia="zh-CN"/>
        </w:rPr>
      </w:pPr>
      <w:r w:rsidRPr="00800E71">
        <w:rPr>
          <w:lang w:eastAsia="zh-CN"/>
        </w:rPr>
        <w:t xml:space="preserve">It is proposed to capture the following changes </w:t>
      </w:r>
      <w:r w:rsidR="007C26D2" w:rsidRPr="00800E71">
        <w:rPr>
          <w:lang w:eastAsia="zh-CN"/>
        </w:rPr>
        <w:t xml:space="preserve">in the </w:t>
      </w:r>
      <w:r w:rsidRPr="00800E71">
        <w:rPr>
          <w:lang w:eastAsia="zh-CN"/>
        </w:rPr>
        <w:t>TR 23.</w:t>
      </w:r>
      <w:r w:rsidR="007C26D2" w:rsidRPr="00800E71">
        <w:rPr>
          <w:lang w:eastAsia="zh-CN"/>
        </w:rPr>
        <w:t>748</w:t>
      </w:r>
      <w:r w:rsidRPr="00800E71">
        <w:rPr>
          <w:lang w:eastAsia="zh-CN"/>
        </w:rPr>
        <w:t>.</w:t>
      </w:r>
    </w:p>
    <w:p w14:paraId="693DF4FB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8EC2165" w14:textId="5B8261D4" w:rsidR="002B0733" w:rsidRPr="00800E71" w:rsidRDefault="002B0733" w:rsidP="002B0733">
      <w:pPr>
        <w:pStyle w:val="Heading1"/>
        <w:pBdr>
          <w:top w:val="none" w:sz="0" w:space="0" w:color="auto"/>
        </w:pBdr>
        <w:rPr>
          <w:lang w:eastAsia="zh-CN"/>
        </w:rPr>
      </w:pPr>
      <w:bookmarkStart w:id="3" w:name="_Toc23255040"/>
      <w:bookmarkStart w:id="4" w:name="_Toc26346412"/>
      <w:bookmarkStart w:id="5" w:name="_Toc26346625"/>
      <w:bookmarkStart w:id="6" w:name="_Toc26773895"/>
      <w:bookmarkStart w:id="7" w:name="_Toc31192362"/>
      <w:bookmarkStart w:id="8" w:name="_Toc31192522"/>
      <w:bookmarkStart w:id="9" w:name="_Toc31193013"/>
      <w:bookmarkStart w:id="10" w:name="_Toc31616192"/>
      <w:bookmarkStart w:id="11" w:name="_Toc31616267"/>
      <w:bookmarkStart w:id="12" w:name="_Toc31616343"/>
      <w:bookmarkStart w:id="13" w:name="_Toc31616419"/>
      <w:bookmarkStart w:id="14" w:name="_Toc43317519"/>
      <w:bookmarkStart w:id="15" w:name="_Toc43374991"/>
      <w:bookmarkStart w:id="16" w:name="_Toc43375452"/>
      <w:bookmarkStart w:id="17" w:name="_Toc43801976"/>
      <w:bookmarkEnd w:id="2"/>
      <w:r w:rsidRPr="00800E71">
        <w:rPr>
          <w:lang w:eastAsia="zh-CN"/>
        </w:rPr>
        <w:t>7</w:t>
      </w:r>
      <w:r w:rsidRPr="00800E71"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C9DBDB" w14:textId="77777777" w:rsidR="002B0733" w:rsidRPr="00800E71" w:rsidRDefault="002B0733" w:rsidP="002B0733">
      <w:pPr>
        <w:pStyle w:val="EditorsNote"/>
        <w:rPr>
          <w:lang w:eastAsia="zh-CN"/>
        </w:rPr>
      </w:pPr>
      <w:r w:rsidRPr="00800E71">
        <w:t>Editor's note:</w:t>
      </w:r>
      <w:r w:rsidRPr="00800E71">
        <w:tab/>
        <w:t>This clause</w:t>
      </w:r>
      <w:r w:rsidRPr="00800E71">
        <w:rPr>
          <w:lang w:eastAsia="zh-CN"/>
        </w:rPr>
        <w:t xml:space="preserve"> </w:t>
      </w:r>
      <w:r w:rsidRPr="00800E71">
        <w:t>will provide evaluation of different solutions</w:t>
      </w:r>
      <w:r w:rsidRPr="00800E71">
        <w:rPr>
          <w:lang w:val="en-US"/>
        </w:rPr>
        <w:t>.</w:t>
      </w:r>
    </w:p>
    <w:p w14:paraId="0C045B4B" w14:textId="77777777" w:rsidR="002F057E" w:rsidRPr="00800E71" w:rsidRDefault="002F057E" w:rsidP="002F057E">
      <w:pPr>
        <w:pStyle w:val="Heading3"/>
        <w:rPr>
          <w:ins w:id="18" w:author="HW_NH4" w:date="2020-08-28T20:03:00Z"/>
          <w:u w:val="single"/>
        </w:rPr>
      </w:pPr>
      <w:ins w:id="19" w:author="HW_NH4" w:date="2020-08-28T20:03:00Z">
        <w:r w:rsidRPr="00800E71">
          <w:rPr>
            <w:lang w:eastAsia="zh-CN"/>
          </w:rPr>
          <w:t>7.</w:t>
        </w:r>
      </w:ins>
      <w:ins w:id="20" w:author="HW-NH1" w:date="2020-09-29T09:57:00Z">
        <w:r w:rsidR="00386047">
          <w:rPr>
            <w:lang w:eastAsia="zh-CN"/>
          </w:rPr>
          <w:t>1</w:t>
        </w:r>
      </w:ins>
      <w:ins w:id="21" w:author="HW_NH4" w:date="2020-08-28T20:03:00Z">
        <w:r w:rsidRPr="00800E71">
          <w:rPr>
            <w:lang w:eastAsia="zh-CN"/>
          </w:rPr>
          <w:t>.</w:t>
        </w:r>
      </w:ins>
      <w:ins w:id="22" w:author="HW-NH1" w:date="2020-09-29T09:57:00Z">
        <w:r w:rsidR="00386047">
          <w:rPr>
            <w:lang w:eastAsia="zh-CN"/>
          </w:rPr>
          <w:t>x</w:t>
        </w:r>
      </w:ins>
      <w:ins w:id="23" w:author="HW_NH4" w:date="2020-08-28T20:03:00Z">
        <w:r w:rsidRPr="00800E71">
          <w:rPr>
            <w:lang w:eastAsia="zh-CN"/>
          </w:rPr>
          <w:tab/>
          <w:t>Evaluation of Solutions for Key Issue #1 for Session Breakout</w:t>
        </w:r>
      </w:ins>
    </w:p>
    <w:p w14:paraId="52D593CD" w14:textId="5750E723" w:rsidR="002B0733" w:rsidRPr="00800E71" w:rsidRDefault="00A95A5D" w:rsidP="00894F1D">
      <w:pPr>
        <w:rPr>
          <w:lang w:eastAsia="en-US"/>
        </w:rPr>
      </w:pPr>
      <w:commentRangeStart w:id="24"/>
      <w:ins w:id="25" w:author="HW_Hui_201" w:date="2020-10-20T10:51:00Z">
        <w:r>
          <w:rPr>
            <w:rFonts w:eastAsia="宋体"/>
            <w:lang w:eastAsia="zh-CN"/>
          </w:rPr>
          <w:t>S</w:t>
        </w:r>
      </w:ins>
      <w:commentRangeEnd w:id="24"/>
      <w:ins w:id="26" w:author="HW_Hui_201" w:date="2020-10-20T10:55:00Z">
        <w:r>
          <w:rPr>
            <w:rStyle w:val="CommentReference"/>
          </w:rPr>
          <w:commentReference w:id="24"/>
        </w:r>
      </w:ins>
      <w:ins w:id="27" w:author="HW_Hui_201" w:date="2020-10-20T10:51:00Z">
        <w:r>
          <w:rPr>
            <w:rFonts w:eastAsia="宋体"/>
            <w:lang w:eastAsia="zh-CN"/>
          </w:rPr>
          <w:t>olution #2,</w:t>
        </w:r>
      </w:ins>
      <w:ins w:id="28" w:author="HW_Hui_201" w:date="2020-10-20T10:52:00Z">
        <w:r>
          <w:rPr>
            <w:rFonts w:eastAsia="宋体"/>
            <w:lang w:eastAsia="zh-CN"/>
          </w:rPr>
          <w:t xml:space="preserve"> #3,#4,#5,#6,#8,#9,</w:t>
        </w:r>
      </w:ins>
      <w:ins w:id="29" w:author="HW_Hui_201" w:date="2020-10-20T10:51:00Z">
        <w:r>
          <w:rPr>
            <w:rFonts w:eastAsia="宋体"/>
            <w:lang w:eastAsia="zh-CN"/>
          </w:rPr>
          <w:t>#10,</w:t>
        </w:r>
      </w:ins>
      <w:ins w:id="30" w:author="HW_Hui_201" w:date="2020-10-20T10:52:00Z">
        <w:r>
          <w:rPr>
            <w:rFonts w:eastAsia="宋体" w:hint="eastAsia"/>
            <w:lang w:eastAsia="zh-CN"/>
          </w:rPr>
          <w:t>#</w:t>
        </w:r>
        <w:r>
          <w:rPr>
            <w:rFonts w:eastAsia="宋体"/>
            <w:lang w:eastAsia="zh-CN"/>
          </w:rPr>
          <w:t>11</w:t>
        </w:r>
      </w:ins>
      <w:ins w:id="31" w:author="HW_Hui_201" w:date="2020-10-20T10:53:00Z">
        <w:r>
          <w:rPr>
            <w:rFonts w:eastAsia="宋体"/>
            <w:lang w:eastAsia="zh-CN"/>
          </w:rPr>
          <w:t>,</w:t>
        </w:r>
      </w:ins>
      <w:ins w:id="32" w:author="HW_Hui_201" w:date="2020-10-20T10:51:00Z">
        <w:r>
          <w:rPr>
            <w:rFonts w:eastAsia="宋体"/>
            <w:lang w:eastAsia="zh-CN"/>
          </w:rPr>
          <w:t>#12,</w:t>
        </w:r>
      </w:ins>
      <w:ins w:id="33" w:author="HW_Hui_201" w:date="2020-10-20T10:53:00Z">
        <w:r>
          <w:rPr>
            <w:rFonts w:eastAsia="宋体"/>
            <w:lang w:eastAsia="zh-CN"/>
          </w:rPr>
          <w:t xml:space="preserve">#14,#15,#19,#20,#22 describe solutions for DNS based EAS discovery for session breakout case. </w:t>
        </w:r>
      </w:ins>
      <w:ins w:id="34" w:author="HW_Hui_201" w:date="2020-10-20T10:54:00Z">
        <w:r>
          <w:rPr>
            <w:rFonts w:eastAsia="宋体"/>
            <w:lang w:eastAsia="zh-CN"/>
          </w:rPr>
          <w:t>Solution #22 is considered as merged main ideas from other solutions and is recommended as basedline for normative phase.</w:t>
        </w:r>
      </w:ins>
      <w:ins w:id="35" w:author="HW_Hui_201" w:date="2020-10-20T10:51:00Z">
        <w:r>
          <w:rPr>
            <w:rFonts w:eastAsia="宋体"/>
            <w:lang w:eastAsia="zh-CN"/>
          </w:rPr>
          <w:t xml:space="preserve"> </w:t>
        </w:r>
      </w:ins>
    </w:p>
    <w:p w14:paraId="6694011A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D7656A" w14:textId="77777777" w:rsidR="0013696F" w:rsidRDefault="0013696F" w:rsidP="00386047">
      <w:pPr>
        <w:pStyle w:val="Heading3"/>
        <w:rPr>
          <w:lang w:val="en-US" w:eastAsia="en-US"/>
        </w:rPr>
      </w:pPr>
      <w:bookmarkStart w:id="36" w:name="_Toc532994332"/>
    </w:p>
    <w:p w14:paraId="56FB3649" w14:textId="28433F12" w:rsidR="004B7299" w:rsidRPr="00800E71" w:rsidRDefault="004B7299" w:rsidP="00386047">
      <w:pPr>
        <w:pStyle w:val="Heading3"/>
        <w:rPr>
          <w:ins w:id="37" w:author="HW_NH1" w:date="2020-08-12T15:17:00Z"/>
          <w:lang w:val="en-US" w:eastAsia="en-US"/>
        </w:rPr>
      </w:pPr>
      <w:ins w:id="38" w:author="Ericsson-MH1" w:date="2020-08-28T14:09:00Z">
        <w:r w:rsidRPr="00800E71">
          <w:rPr>
            <w:lang w:val="en-US" w:eastAsia="en-US"/>
          </w:rPr>
          <w:t>9</w:t>
        </w:r>
      </w:ins>
      <w:ins w:id="39" w:author="Ericsson-MH1" w:date="2020-08-28T14:10:00Z">
        <w:r w:rsidRPr="00800E71">
          <w:rPr>
            <w:lang w:val="en-US" w:eastAsia="en-US"/>
          </w:rPr>
          <w:t>.</w:t>
        </w:r>
      </w:ins>
      <w:ins w:id="40" w:author="HW-NH1" w:date="2020-09-29T09:57:00Z">
        <w:r w:rsidR="00386047">
          <w:rPr>
            <w:lang w:val="en-US" w:eastAsia="en-US"/>
          </w:rPr>
          <w:t>1</w:t>
        </w:r>
      </w:ins>
      <w:ins w:id="41" w:author="Ericsson-MH1" w:date="2020-08-28T14:10:00Z">
        <w:r w:rsidRPr="00800E71">
          <w:rPr>
            <w:lang w:val="en-US" w:eastAsia="en-US"/>
          </w:rPr>
          <w:t>.</w:t>
        </w:r>
      </w:ins>
      <w:ins w:id="42" w:author="HW-NH1" w:date="2020-09-29T09:57:00Z">
        <w:r w:rsidR="00386047">
          <w:rPr>
            <w:lang w:val="en-US" w:eastAsia="en-US"/>
          </w:rPr>
          <w:t>x</w:t>
        </w:r>
      </w:ins>
      <w:ins w:id="43" w:author="Ericsson-MH1" w:date="2020-08-28T14:10:00Z">
        <w:r w:rsidRPr="00800E71">
          <w:rPr>
            <w:lang w:val="en-US" w:eastAsia="en-US"/>
          </w:rPr>
          <w:tab/>
          <w:t>Conclusion of Solutions for Key Issue #1 for Session Breakou</w:t>
        </w:r>
      </w:ins>
      <w:ins w:id="44" w:author="HW_NH4" w:date="2020-08-28T20:36:00Z">
        <w:r w:rsidR="00FE0BC9" w:rsidRPr="00800E71">
          <w:rPr>
            <w:lang w:val="en-US" w:eastAsia="en-US"/>
          </w:rPr>
          <w:t>t</w:t>
        </w:r>
      </w:ins>
    </w:p>
    <w:bookmarkEnd w:id="36"/>
    <w:p w14:paraId="7E5E6150" w14:textId="77777777" w:rsidR="00B11250" w:rsidRPr="00800E71" w:rsidRDefault="00B11250" w:rsidP="00B11250">
      <w:pPr>
        <w:rPr>
          <w:ins w:id="45" w:author="Shan, Chang Hong" w:date="2020-10-13T11:13:00Z"/>
          <w:lang w:eastAsia="zh-CN"/>
        </w:rPr>
      </w:pPr>
      <w:ins w:id="46" w:author="Shan, Chang Hong" w:date="2020-10-13T11:13:00Z">
        <w:r w:rsidRPr="00800E71">
          <w:rPr>
            <w:lang w:eastAsia="zh-CN"/>
          </w:rPr>
          <w:t>For Session Breakout connectivity mode, Sol#22</w:t>
        </w:r>
        <w:r>
          <w:rPr>
            <w:lang w:eastAsia="zh-CN"/>
          </w:rPr>
          <w:t xml:space="preserve"> </w:t>
        </w:r>
        <w:r w:rsidRPr="00800E71">
          <w:rPr>
            <w:rFonts w:eastAsiaTheme="minorEastAsia"/>
            <w:lang w:eastAsia="zh-CN"/>
          </w:rPr>
          <w:t>is</w:t>
        </w:r>
        <w:r w:rsidRPr="00800E71">
          <w:rPr>
            <w:lang w:eastAsia="zh-CN"/>
          </w:rPr>
          <w:t xml:space="preserve"> recommended as basis for DNS based EAS discovery in normative phase.</w:t>
        </w:r>
      </w:ins>
    </w:p>
    <w:p w14:paraId="49E9447E" w14:textId="7625F5EE" w:rsidR="0013696F" w:rsidRPr="00962395" w:rsidRDefault="0013696F" w:rsidP="0013696F">
      <w:pPr>
        <w:pStyle w:val="EditorsNote"/>
        <w:ind w:left="0" w:firstLine="0"/>
        <w:rPr>
          <w:ins w:id="47" w:author="HW_NH2" w:date="2020-08-19T12:37:00Z"/>
          <w:rFonts w:eastAsiaTheme="minorEastAsia"/>
          <w:lang w:eastAsia="zh-CN"/>
        </w:rPr>
      </w:pPr>
      <w:ins w:id="48" w:author="CMCC1" w:date="2020-10-19T11:56:00Z">
        <w:r w:rsidRPr="00962395">
          <w:rPr>
            <w:rFonts w:eastAsiaTheme="minorEastAsia"/>
            <w:highlight w:val="green"/>
            <w:lang w:eastAsia="zh-CN"/>
          </w:rPr>
          <w:t xml:space="preserve">NOTE: </w:t>
        </w:r>
      </w:ins>
      <w:ins w:id="49" w:author="CMCC1" w:date="2020-10-19T11:58:00Z">
        <w:r w:rsidRPr="00962395">
          <w:rPr>
            <w:rFonts w:eastAsiaTheme="minorEastAsia"/>
            <w:highlight w:val="green"/>
            <w:lang w:eastAsia="zh-CN"/>
          </w:rPr>
          <w:t>For option</w:t>
        </w:r>
      </w:ins>
      <w:ins w:id="50" w:author="CMCC1" w:date="2020-10-19T11:56:00Z">
        <w:r w:rsidRPr="00962395">
          <w:rPr>
            <w:rFonts w:eastAsiaTheme="minorEastAsia"/>
            <w:highlight w:val="green"/>
            <w:lang w:eastAsia="zh-CN"/>
          </w:rPr>
          <w:t xml:space="preserve"> 3b,</w:t>
        </w:r>
      </w:ins>
      <w:ins w:id="51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 modification of</w:t>
        </w:r>
      </w:ins>
      <w:ins w:id="52" w:author="HW_Hui_221" w:date="2020-10-23T11:58:00Z">
        <w:r w:rsidR="00BC023E">
          <w:rPr>
            <w:rFonts w:eastAsiaTheme="minorEastAsia"/>
            <w:highlight w:val="green"/>
            <w:lang w:eastAsia="zh-CN"/>
          </w:rPr>
          <w:t xml:space="preserve"> </w:t>
        </w:r>
      </w:ins>
      <w:ins w:id="53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destination </w:t>
        </w:r>
      </w:ins>
      <w:ins w:id="54" w:author="CMCC1" w:date="2020-10-19T11:57:00Z">
        <w:r w:rsidRPr="00962395">
          <w:rPr>
            <w:rFonts w:eastAsiaTheme="minorEastAsia"/>
            <w:highlight w:val="green"/>
            <w:lang w:eastAsia="zh-CN"/>
          </w:rPr>
          <w:t xml:space="preserve">IP address as proposed </w:t>
        </w:r>
      </w:ins>
      <w:ins w:id="55" w:author="CMCC1" w:date="2020-10-19T11:58:00Z">
        <w:r w:rsidRPr="00962395">
          <w:rPr>
            <w:rFonts w:eastAsiaTheme="minorEastAsia"/>
            <w:highlight w:val="green"/>
            <w:lang w:eastAsia="zh-CN"/>
          </w:rPr>
          <w:t xml:space="preserve">in this option </w:t>
        </w:r>
      </w:ins>
      <w:ins w:id="56" w:author="CMCC1" w:date="2020-10-19T11:57:00Z">
        <w:r w:rsidRPr="00962395">
          <w:rPr>
            <w:rFonts w:eastAsiaTheme="minorEastAsia"/>
            <w:highlight w:val="green"/>
            <w:lang w:eastAsia="zh-CN"/>
          </w:rPr>
          <w:t>is allowed or not is subject to local regulations</w:t>
        </w:r>
      </w:ins>
      <w:bookmarkStart w:id="57" w:name="_GoBack"/>
      <w:bookmarkEnd w:id="57"/>
    </w:p>
    <w:p w14:paraId="07F64B13" w14:textId="77777777" w:rsidR="0013696F" w:rsidRPr="00800E71" w:rsidRDefault="0013696F" w:rsidP="00962395">
      <w:pPr>
        <w:rPr>
          <w:lang w:eastAsia="en-US"/>
        </w:rPr>
      </w:pPr>
    </w:p>
    <w:p w14:paraId="2D5BB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 w:rsidSect="009477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HW_Hui_201" w:date="2020-10-20T10:55:00Z" w:initials="HW">
    <w:p w14:paraId="131CD0B6" w14:textId="30416E29" w:rsidR="00A95A5D" w:rsidRPr="00A95A5D" w:rsidRDefault="00A95A5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Thi</w:t>
      </w:r>
      <w:r>
        <w:rPr>
          <w:rFonts w:eastAsiaTheme="minorEastAsia"/>
          <w:lang w:eastAsia="zh-CN"/>
        </w:rPr>
        <w:t>s paragraph is added for the completeness of evaluation.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1CD0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1CD0B6" w16cid:durableId="233943DE"/>
  <w16cid:commentId w16cid:paraId="63326644" w16cid:durableId="23394464"/>
  <w16cid:commentId w16cid:paraId="0086C8E8" w16cid:durableId="233943DF"/>
  <w16cid:commentId w16cid:paraId="598346AD" w16cid:durableId="233943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90FEB" w14:textId="77777777" w:rsidR="00547DC0" w:rsidRDefault="00547DC0">
      <w:r>
        <w:separator/>
      </w:r>
    </w:p>
    <w:p w14:paraId="21C46DBC" w14:textId="77777777" w:rsidR="00547DC0" w:rsidRDefault="00547DC0"/>
  </w:endnote>
  <w:endnote w:type="continuationSeparator" w:id="0">
    <w:p w14:paraId="66822212" w14:textId="77777777" w:rsidR="00547DC0" w:rsidRDefault="00547DC0">
      <w:r>
        <w:continuationSeparator/>
      </w:r>
    </w:p>
    <w:p w14:paraId="296203D4" w14:textId="77777777" w:rsidR="00547DC0" w:rsidRDefault="00547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C9172" w14:textId="77777777" w:rsidR="00F8328E" w:rsidRDefault="00F832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94051" w14:textId="70FDE1A5" w:rsidR="00197ECA" w:rsidRDefault="00BD571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21875D7" wp14:editId="2A00851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4ae143f5afc60e7c0fda8ba4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6D8CF3" w14:textId="77777777" w:rsidR="00BF2692" w:rsidRPr="00BF2692" w:rsidRDefault="00BF2692" w:rsidP="00BF2692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421875D7" id="_x0000_t202" coordsize="21600,21600" o:spt="202" path="m,l,21600r21600,l21600,xe">
              <v:stroke joinstyle="miter"/>
              <v:path gradientshapeok="t" o:connecttype="rect"/>
            </v:shapetype>
            <v:shape id="MSIPCM4ae143f5afc60e7c0fda8ba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" o:allowincell="f" filled="f" stroked="f">
              <v:textbox inset="20pt,0,,0">
                <w:txbxContent>
                  <w:p w14:paraId="3F6D8CF3" w14:textId="77777777" w:rsidR="00BF2692" w:rsidRPr="00BF2692" w:rsidRDefault="00BF2692" w:rsidP="00BF2692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7ECA">
      <w:rPr>
        <w:rFonts w:ascii="Arial" w:hAnsi="Arial" w:cs="Arial"/>
        <w:b/>
        <w:bCs/>
        <w:i/>
        <w:iCs/>
        <w:sz w:val="18"/>
      </w:rPr>
      <w:t>3GPP</w:t>
    </w:r>
  </w:p>
  <w:p w14:paraId="252558C4" w14:textId="77777777" w:rsidR="00197ECA" w:rsidRDefault="00197EC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B1C10" w14:textId="77777777" w:rsidR="00197ECA" w:rsidRDefault="00197EC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7365C" w14:textId="77777777" w:rsidR="00F8328E" w:rsidRDefault="00F83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ED1DC" w14:textId="77777777" w:rsidR="00547DC0" w:rsidRDefault="00547DC0">
      <w:r>
        <w:separator/>
      </w:r>
    </w:p>
    <w:p w14:paraId="1D75A9A2" w14:textId="77777777" w:rsidR="00547DC0" w:rsidRDefault="00547DC0"/>
  </w:footnote>
  <w:footnote w:type="continuationSeparator" w:id="0">
    <w:p w14:paraId="0E09A5D1" w14:textId="77777777" w:rsidR="00547DC0" w:rsidRDefault="00547DC0">
      <w:r>
        <w:continuationSeparator/>
      </w:r>
    </w:p>
    <w:p w14:paraId="232AF43B" w14:textId="77777777" w:rsidR="00547DC0" w:rsidRDefault="00547D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872B" w14:textId="77777777" w:rsidR="00197ECA" w:rsidRDefault="00197ECA"/>
  <w:p w14:paraId="766F48D2" w14:textId="77777777" w:rsidR="00197ECA" w:rsidRDefault="00197EC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F456B" w14:textId="77777777" w:rsidR="00197ECA" w:rsidRPr="00386047" w:rsidRDefault="00197EC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>SA WG2 Temporary Document</w:t>
    </w:r>
  </w:p>
  <w:p w14:paraId="14E71701" w14:textId="77777777" w:rsidR="00197ECA" w:rsidRPr="00386047" w:rsidRDefault="00197EC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 xml:space="preserve">Page </w:t>
    </w:r>
    <w:r w:rsidR="00AF35B4">
      <w:rPr>
        <w:rFonts w:ascii="Arial" w:hAnsi="Arial" w:cs="Arial"/>
        <w:b/>
        <w:bCs/>
        <w:sz w:val="18"/>
      </w:rPr>
      <w:fldChar w:fldCharType="begin"/>
    </w:r>
    <w:r w:rsidRPr="0038604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35B4">
      <w:rPr>
        <w:rFonts w:ascii="Arial" w:hAnsi="Arial" w:cs="Arial"/>
        <w:b/>
        <w:bCs/>
        <w:sz w:val="18"/>
      </w:rPr>
      <w:fldChar w:fldCharType="separate"/>
    </w:r>
    <w:r w:rsidR="00BC023E">
      <w:rPr>
        <w:rFonts w:ascii="Arial" w:hAnsi="Arial" w:cs="Arial"/>
        <w:b/>
        <w:bCs/>
        <w:noProof/>
        <w:sz w:val="18"/>
        <w:lang w:val="fr-FR"/>
      </w:rPr>
      <w:t>1</w:t>
    </w:r>
    <w:r w:rsidR="00AF35B4">
      <w:rPr>
        <w:rFonts w:ascii="Arial" w:hAnsi="Arial" w:cs="Arial"/>
        <w:b/>
        <w:bCs/>
        <w:sz w:val="18"/>
      </w:rPr>
      <w:fldChar w:fldCharType="end"/>
    </w:r>
  </w:p>
  <w:p w14:paraId="006A4208" w14:textId="77777777" w:rsidR="00197ECA" w:rsidRPr="00386047" w:rsidRDefault="00197ECA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45C1F" w14:textId="77777777" w:rsidR="00F8328E" w:rsidRDefault="00F83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1B454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86A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E81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0F0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B20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4C6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88E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484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B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2A19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C7587D"/>
    <w:multiLevelType w:val="hybridMultilevel"/>
    <w:tmpl w:val="172E9D9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AC4B47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CB0F2F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BE65BEA"/>
    <w:multiLevelType w:val="hybridMultilevel"/>
    <w:tmpl w:val="4A761F0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F92411"/>
    <w:multiLevelType w:val="hybridMultilevel"/>
    <w:tmpl w:val="9AB472A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6737797C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BEB62A6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E2D7806"/>
    <w:multiLevelType w:val="hybridMultilevel"/>
    <w:tmpl w:val="9618AE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622530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80180E"/>
    <w:multiLevelType w:val="hybridMultilevel"/>
    <w:tmpl w:val="293E9CF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7"/>
  </w:num>
  <w:num w:numId="4">
    <w:abstractNumId w:val="13"/>
  </w:num>
  <w:num w:numId="5">
    <w:abstractNumId w:val="18"/>
  </w:num>
  <w:num w:numId="6">
    <w:abstractNumId w:val="12"/>
  </w:num>
  <w:num w:numId="7">
    <w:abstractNumId w:val="11"/>
  </w:num>
  <w:num w:numId="8">
    <w:abstractNumId w:val="16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g Hong Shan">
    <w15:presenceInfo w15:providerId="AD" w15:userId="S::chang.hong.shan@intel.com::8042835f-2bfc-44f4-87c9-fb4aa28ed62f"/>
  </w15:person>
  <w15:person w15:author="HW_NH4">
    <w15:presenceInfo w15:providerId="None" w15:userId="HW_NH4"/>
  </w15:person>
  <w15:person w15:author="HW-NH1">
    <w15:presenceInfo w15:providerId="None" w15:userId="HW-NH1"/>
  </w15:person>
  <w15:person w15:author="HW_Hui_201">
    <w15:presenceInfo w15:providerId="None" w15:userId="HW_Hui_201"/>
  </w15:person>
  <w15:person w15:author="HW_NH1">
    <w15:presenceInfo w15:providerId="None" w15:userId="HW_NH1"/>
  </w15:person>
  <w15:person w15:author="Ericsson-MH1">
    <w15:presenceInfo w15:providerId="None" w15:userId="Ericsson-MH1"/>
  </w15:person>
  <w15:person w15:author="Shan, Chang Hong">
    <w15:presenceInfo w15:providerId="AD" w15:userId="S::chang.hong.shan@intel.com::8042835f-2bfc-44f4-87c9-fb4aa28ed62f"/>
  </w15:person>
  <w15:person w15:author="HW_NH2">
    <w15:presenceInfo w15:providerId="None" w15:userId="HW_NH2"/>
  </w15:person>
  <w15:person w15:author="HW_Hui2">
    <w15:presenceInfo w15:providerId="None" w15:userId="HW_Hui2"/>
  </w15:person>
  <w15:person w15:author="HW_Hui_221">
    <w15:presenceInfo w15:providerId="None" w15:userId="HW_Hui_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B4C"/>
    <w:rsid w:val="00001924"/>
    <w:rsid w:val="00002842"/>
    <w:rsid w:val="00002A46"/>
    <w:rsid w:val="00003127"/>
    <w:rsid w:val="00003503"/>
    <w:rsid w:val="0000385B"/>
    <w:rsid w:val="00003FE7"/>
    <w:rsid w:val="000046E3"/>
    <w:rsid w:val="00004E82"/>
    <w:rsid w:val="0000501F"/>
    <w:rsid w:val="00005507"/>
    <w:rsid w:val="00005D97"/>
    <w:rsid w:val="00005E68"/>
    <w:rsid w:val="0000608D"/>
    <w:rsid w:val="00006585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4B"/>
    <w:rsid w:val="0001336E"/>
    <w:rsid w:val="00013850"/>
    <w:rsid w:val="00013CD6"/>
    <w:rsid w:val="0001400A"/>
    <w:rsid w:val="000150DA"/>
    <w:rsid w:val="000153C3"/>
    <w:rsid w:val="00016A41"/>
    <w:rsid w:val="00017A26"/>
    <w:rsid w:val="00020087"/>
    <w:rsid w:val="00022020"/>
    <w:rsid w:val="000220E9"/>
    <w:rsid w:val="00023565"/>
    <w:rsid w:val="00024628"/>
    <w:rsid w:val="000246CE"/>
    <w:rsid w:val="00024798"/>
    <w:rsid w:val="000268FB"/>
    <w:rsid w:val="00027B9C"/>
    <w:rsid w:val="0003091B"/>
    <w:rsid w:val="000323F6"/>
    <w:rsid w:val="00032C4D"/>
    <w:rsid w:val="00033FBB"/>
    <w:rsid w:val="00034D60"/>
    <w:rsid w:val="0003510B"/>
    <w:rsid w:val="0004069E"/>
    <w:rsid w:val="0004077D"/>
    <w:rsid w:val="00040B51"/>
    <w:rsid w:val="00040C90"/>
    <w:rsid w:val="00040CC2"/>
    <w:rsid w:val="000410CE"/>
    <w:rsid w:val="00041E56"/>
    <w:rsid w:val="00041F7E"/>
    <w:rsid w:val="00041FA7"/>
    <w:rsid w:val="00043103"/>
    <w:rsid w:val="00043303"/>
    <w:rsid w:val="000433B9"/>
    <w:rsid w:val="000439D1"/>
    <w:rsid w:val="00043C43"/>
    <w:rsid w:val="00044075"/>
    <w:rsid w:val="00045222"/>
    <w:rsid w:val="00045722"/>
    <w:rsid w:val="00047051"/>
    <w:rsid w:val="00047C64"/>
    <w:rsid w:val="00050528"/>
    <w:rsid w:val="00050589"/>
    <w:rsid w:val="000505C3"/>
    <w:rsid w:val="00050D23"/>
    <w:rsid w:val="000512F3"/>
    <w:rsid w:val="00052A29"/>
    <w:rsid w:val="000549F0"/>
    <w:rsid w:val="000559CF"/>
    <w:rsid w:val="00056F95"/>
    <w:rsid w:val="0005715C"/>
    <w:rsid w:val="00057C89"/>
    <w:rsid w:val="00060F24"/>
    <w:rsid w:val="0006107B"/>
    <w:rsid w:val="000625ED"/>
    <w:rsid w:val="00062F11"/>
    <w:rsid w:val="000631E9"/>
    <w:rsid w:val="00063208"/>
    <w:rsid w:val="00063321"/>
    <w:rsid w:val="00063B9B"/>
    <w:rsid w:val="00063EF2"/>
    <w:rsid w:val="000649DB"/>
    <w:rsid w:val="0006502B"/>
    <w:rsid w:val="00066C11"/>
    <w:rsid w:val="00067107"/>
    <w:rsid w:val="0006720A"/>
    <w:rsid w:val="000677A5"/>
    <w:rsid w:val="00067EAC"/>
    <w:rsid w:val="00067ED3"/>
    <w:rsid w:val="000708BD"/>
    <w:rsid w:val="00070AAA"/>
    <w:rsid w:val="000710F7"/>
    <w:rsid w:val="000715FC"/>
    <w:rsid w:val="00071CC8"/>
    <w:rsid w:val="00071FAE"/>
    <w:rsid w:val="00072CF0"/>
    <w:rsid w:val="00073048"/>
    <w:rsid w:val="0007338E"/>
    <w:rsid w:val="00073BD4"/>
    <w:rsid w:val="00073D5B"/>
    <w:rsid w:val="00074480"/>
    <w:rsid w:val="0007523B"/>
    <w:rsid w:val="0007536B"/>
    <w:rsid w:val="00075D9C"/>
    <w:rsid w:val="00077647"/>
    <w:rsid w:val="0008014F"/>
    <w:rsid w:val="0008018E"/>
    <w:rsid w:val="0008116D"/>
    <w:rsid w:val="0008298F"/>
    <w:rsid w:val="00082B81"/>
    <w:rsid w:val="000830D4"/>
    <w:rsid w:val="000831AA"/>
    <w:rsid w:val="00084E41"/>
    <w:rsid w:val="0008565B"/>
    <w:rsid w:val="00085D29"/>
    <w:rsid w:val="00085FC7"/>
    <w:rsid w:val="0008634F"/>
    <w:rsid w:val="00086929"/>
    <w:rsid w:val="00086BD9"/>
    <w:rsid w:val="00086DDC"/>
    <w:rsid w:val="00087AA0"/>
    <w:rsid w:val="00090D4D"/>
    <w:rsid w:val="00091A4A"/>
    <w:rsid w:val="00091BA0"/>
    <w:rsid w:val="00093036"/>
    <w:rsid w:val="00093615"/>
    <w:rsid w:val="00093796"/>
    <w:rsid w:val="000946ED"/>
    <w:rsid w:val="0009483A"/>
    <w:rsid w:val="000953D2"/>
    <w:rsid w:val="00095AD3"/>
    <w:rsid w:val="000965B7"/>
    <w:rsid w:val="00096CCD"/>
    <w:rsid w:val="00097C71"/>
    <w:rsid w:val="000A1CE9"/>
    <w:rsid w:val="000A2B97"/>
    <w:rsid w:val="000A38C6"/>
    <w:rsid w:val="000A49D3"/>
    <w:rsid w:val="000A5948"/>
    <w:rsid w:val="000A5C8A"/>
    <w:rsid w:val="000A75B1"/>
    <w:rsid w:val="000B0156"/>
    <w:rsid w:val="000B01C8"/>
    <w:rsid w:val="000B02C1"/>
    <w:rsid w:val="000B103E"/>
    <w:rsid w:val="000B128A"/>
    <w:rsid w:val="000B12D6"/>
    <w:rsid w:val="000B131F"/>
    <w:rsid w:val="000B1493"/>
    <w:rsid w:val="000B171C"/>
    <w:rsid w:val="000B24DD"/>
    <w:rsid w:val="000B3DD5"/>
    <w:rsid w:val="000B482E"/>
    <w:rsid w:val="000B50B5"/>
    <w:rsid w:val="000B6489"/>
    <w:rsid w:val="000B77DD"/>
    <w:rsid w:val="000B79B7"/>
    <w:rsid w:val="000C0426"/>
    <w:rsid w:val="000C05C6"/>
    <w:rsid w:val="000C13A3"/>
    <w:rsid w:val="000C29D7"/>
    <w:rsid w:val="000C2A6B"/>
    <w:rsid w:val="000C2CB4"/>
    <w:rsid w:val="000C5829"/>
    <w:rsid w:val="000C71AA"/>
    <w:rsid w:val="000C74FC"/>
    <w:rsid w:val="000C7FDC"/>
    <w:rsid w:val="000D0180"/>
    <w:rsid w:val="000D0D36"/>
    <w:rsid w:val="000D0F88"/>
    <w:rsid w:val="000D0FDE"/>
    <w:rsid w:val="000D1BFB"/>
    <w:rsid w:val="000D2E76"/>
    <w:rsid w:val="000D3C60"/>
    <w:rsid w:val="000D40A1"/>
    <w:rsid w:val="000D4B20"/>
    <w:rsid w:val="000D59E4"/>
    <w:rsid w:val="000D5D94"/>
    <w:rsid w:val="000D5EAF"/>
    <w:rsid w:val="000D673C"/>
    <w:rsid w:val="000D70EA"/>
    <w:rsid w:val="000D78ED"/>
    <w:rsid w:val="000E221A"/>
    <w:rsid w:val="000E254F"/>
    <w:rsid w:val="000E3313"/>
    <w:rsid w:val="000E37D1"/>
    <w:rsid w:val="000E44F6"/>
    <w:rsid w:val="000E583A"/>
    <w:rsid w:val="000F028E"/>
    <w:rsid w:val="000F0450"/>
    <w:rsid w:val="000F06D8"/>
    <w:rsid w:val="000F1765"/>
    <w:rsid w:val="000F3035"/>
    <w:rsid w:val="000F31F1"/>
    <w:rsid w:val="000F365A"/>
    <w:rsid w:val="000F3C83"/>
    <w:rsid w:val="000F5D71"/>
    <w:rsid w:val="000F5E59"/>
    <w:rsid w:val="000F60B7"/>
    <w:rsid w:val="000F67B7"/>
    <w:rsid w:val="000F77CC"/>
    <w:rsid w:val="000F7F37"/>
    <w:rsid w:val="001011B7"/>
    <w:rsid w:val="0010191A"/>
    <w:rsid w:val="00101FFB"/>
    <w:rsid w:val="00102857"/>
    <w:rsid w:val="001036BA"/>
    <w:rsid w:val="0010430B"/>
    <w:rsid w:val="00104CDA"/>
    <w:rsid w:val="0010554D"/>
    <w:rsid w:val="001059D1"/>
    <w:rsid w:val="00105BF3"/>
    <w:rsid w:val="00105D80"/>
    <w:rsid w:val="00106EA3"/>
    <w:rsid w:val="0010795D"/>
    <w:rsid w:val="00107A82"/>
    <w:rsid w:val="00107E22"/>
    <w:rsid w:val="00110125"/>
    <w:rsid w:val="00110662"/>
    <w:rsid w:val="00110CCF"/>
    <w:rsid w:val="00111E3C"/>
    <w:rsid w:val="00111EED"/>
    <w:rsid w:val="0011266F"/>
    <w:rsid w:val="00112BF1"/>
    <w:rsid w:val="0011387E"/>
    <w:rsid w:val="001138AE"/>
    <w:rsid w:val="001142B0"/>
    <w:rsid w:val="00114665"/>
    <w:rsid w:val="00114929"/>
    <w:rsid w:val="001156E9"/>
    <w:rsid w:val="00115FA5"/>
    <w:rsid w:val="001205BE"/>
    <w:rsid w:val="00120763"/>
    <w:rsid w:val="0012113A"/>
    <w:rsid w:val="00121A78"/>
    <w:rsid w:val="00122017"/>
    <w:rsid w:val="00122F37"/>
    <w:rsid w:val="001242C5"/>
    <w:rsid w:val="001253C7"/>
    <w:rsid w:val="00125474"/>
    <w:rsid w:val="0012561F"/>
    <w:rsid w:val="00126564"/>
    <w:rsid w:val="001265BC"/>
    <w:rsid w:val="00126856"/>
    <w:rsid w:val="00127379"/>
    <w:rsid w:val="0012753C"/>
    <w:rsid w:val="00127DE9"/>
    <w:rsid w:val="001300B5"/>
    <w:rsid w:val="001306C0"/>
    <w:rsid w:val="00130C20"/>
    <w:rsid w:val="00131426"/>
    <w:rsid w:val="00131D3C"/>
    <w:rsid w:val="00133ACD"/>
    <w:rsid w:val="0013427A"/>
    <w:rsid w:val="0013518E"/>
    <w:rsid w:val="0013558E"/>
    <w:rsid w:val="00136292"/>
    <w:rsid w:val="0013696F"/>
    <w:rsid w:val="00136A6D"/>
    <w:rsid w:val="00136E1D"/>
    <w:rsid w:val="00136EA7"/>
    <w:rsid w:val="001373AF"/>
    <w:rsid w:val="001378CD"/>
    <w:rsid w:val="00137A15"/>
    <w:rsid w:val="0014061E"/>
    <w:rsid w:val="0014072B"/>
    <w:rsid w:val="00140AC7"/>
    <w:rsid w:val="001412C9"/>
    <w:rsid w:val="0014143F"/>
    <w:rsid w:val="00141776"/>
    <w:rsid w:val="001428B7"/>
    <w:rsid w:val="0014582F"/>
    <w:rsid w:val="0014688E"/>
    <w:rsid w:val="00147A2B"/>
    <w:rsid w:val="00147EAA"/>
    <w:rsid w:val="00150D81"/>
    <w:rsid w:val="001512CD"/>
    <w:rsid w:val="00151A7D"/>
    <w:rsid w:val="001520C4"/>
    <w:rsid w:val="001520C5"/>
    <w:rsid w:val="00152370"/>
    <w:rsid w:val="00152663"/>
    <w:rsid w:val="00152E53"/>
    <w:rsid w:val="00152E86"/>
    <w:rsid w:val="001538DF"/>
    <w:rsid w:val="001543AD"/>
    <w:rsid w:val="00155179"/>
    <w:rsid w:val="00156945"/>
    <w:rsid w:val="00156FE0"/>
    <w:rsid w:val="001571FA"/>
    <w:rsid w:val="00161001"/>
    <w:rsid w:val="001616A1"/>
    <w:rsid w:val="00161B39"/>
    <w:rsid w:val="00162834"/>
    <w:rsid w:val="00162FCF"/>
    <w:rsid w:val="00163C76"/>
    <w:rsid w:val="00163E01"/>
    <w:rsid w:val="00164342"/>
    <w:rsid w:val="00164B54"/>
    <w:rsid w:val="001673CA"/>
    <w:rsid w:val="00167AF3"/>
    <w:rsid w:val="00167DF6"/>
    <w:rsid w:val="00170A7C"/>
    <w:rsid w:val="0017207F"/>
    <w:rsid w:val="001731A2"/>
    <w:rsid w:val="001736B5"/>
    <w:rsid w:val="00173A57"/>
    <w:rsid w:val="00173BDB"/>
    <w:rsid w:val="00173F4A"/>
    <w:rsid w:val="001750EF"/>
    <w:rsid w:val="001765B4"/>
    <w:rsid w:val="001768D4"/>
    <w:rsid w:val="00176CD0"/>
    <w:rsid w:val="00177069"/>
    <w:rsid w:val="00177570"/>
    <w:rsid w:val="00177EFC"/>
    <w:rsid w:val="001802CC"/>
    <w:rsid w:val="001806F6"/>
    <w:rsid w:val="00180905"/>
    <w:rsid w:val="00180CCA"/>
    <w:rsid w:val="00182078"/>
    <w:rsid w:val="001821B7"/>
    <w:rsid w:val="00182258"/>
    <w:rsid w:val="001835B3"/>
    <w:rsid w:val="00183AF7"/>
    <w:rsid w:val="00184110"/>
    <w:rsid w:val="001841A8"/>
    <w:rsid w:val="00184314"/>
    <w:rsid w:val="001846EE"/>
    <w:rsid w:val="00184908"/>
    <w:rsid w:val="00185660"/>
    <w:rsid w:val="00185C88"/>
    <w:rsid w:val="001867F7"/>
    <w:rsid w:val="00186F58"/>
    <w:rsid w:val="00187D2A"/>
    <w:rsid w:val="00187F8B"/>
    <w:rsid w:val="001906C2"/>
    <w:rsid w:val="00190D57"/>
    <w:rsid w:val="00190E23"/>
    <w:rsid w:val="00191E1A"/>
    <w:rsid w:val="001929DA"/>
    <w:rsid w:val="00193556"/>
    <w:rsid w:val="00193C28"/>
    <w:rsid w:val="001940BC"/>
    <w:rsid w:val="00196399"/>
    <w:rsid w:val="0019666E"/>
    <w:rsid w:val="00196B2A"/>
    <w:rsid w:val="0019723A"/>
    <w:rsid w:val="00197ECA"/>
    <w:rsid w:val="001A022E"/>
    <w:rsid w:val="001A0FA7"/>
    <w:rsid w:val="001A0FD2"/>
    <w:rsid w:val="001A1FAE"/>
    <w:rsid w:val="001A3A7D"/>
    <w:rsid w:val="001A3C9B"/>
    <w:rsid w:val="001A3FB4"/>
    <w:rsid w:val="001A4282"/>
    <w:rsid w:val="001A5417"/>
    <w:rsid w:val="001A56A8"/>
    <w:rsid w:val="001A5C81"/>
    <w:rsid w:val="001A69EE"/>
    <w:rsid w:val="001A6A7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2D8"/>
    <w:rsid w:val="001B3759"/>
    <w:rsid w:val="001B3D20"/>
    <w:rsid w:val="001B4DFC"/>
    <w:rsid w:val="001B546B"/>
    <w:rsid w:val="001B5EBE"/>
    <w:rsid w:val="001B7516"/>
    <w:rsid w:val="001C09F3"/>
    <w:rsid w:val="001C0A43"/>
    <w:rsid w:val="001C17E1"/>
    <w:rsid w:val="001C1E41"/>
    <w:rsid w:val="001C240B"/>
    <w:rsid w:val="001C4106"/>
    <w:rsid w:val="001C4445"/>
    <w:rsid w:val="001C4615"/>
    <w:rsid w:val="001C488F"/>
    <w:rsid w:val="001C50F0"/>
    <w:rsid w:val="001C52D1"/>
    <w:rsid w:val="001C6359"/>
    <w:rsid w:val="001C672D"/>
    <w:rsid w:val="001C74D2"/>
    <w:rsid w:val="001C77F4"/>
    <w:rsid w:val="001D0433"/>
    <w:rsid w:val="001D06A4"/>
    <w:rsid w:val="001D07C5"/>
    <w:rsid w:val="001D1200"/>
    <w:rsid w:val="001D1FB4"/>
    <w:rsid w:val="001D2DBA"/>
    <w:rsid w:val="001D2DF9"/>
    <w:rsid w:val="001D4AA5"/>
    <w:rsid w:val="001D610A"/>
    <w:rsid w:val="001D7E85"/>
    <w:rsid w:val="001E0DF5"/>
    <w:rsid w:val="001E125D"/>
    <w:rsid w:val="001E1F34"/>
    <w:rsid w:val="001E3873"/>
    <w:rsid w:val="001E3C21"/>
    <w:rsid w:val="001E4DFF"/>
    <w:rsid w:val="001E5C9E"/>
    <w:rsid w:val="001E7454"/>
    <w:rsid w:val="001E76C0"/>
    <w:rsid w:val="001F0BF7"/>
    <w:rsid w:val="001F0F75"/>
    <w:rsid w:val="001F1523"/>
    <w:rsid w:val="001F1C6E"/>
    <w:rsid w:val="001F1E72"/>
    <w:rsid w:val="001F2899"/>
    <w:rsid w:val="001F2944"/>
    <w:rsid w:val="001F320F"/>
    <w:rsid w:val="001F381B"/>
    <w:rsid w:val="001F3C59"/>
    <w:rsid w:val="001F4582"/>
    <w:rsid w:val="001F478B"/>
    <w:rsid w:val="001F4D77"/>
    <w:rsid w:val="001F4F94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4C"/>
    <w:rsid w:val="002102F5"/>
    <w:rsid w:val="002104A0"/>
    <w:rsid w:val="00210C1D"/>
    <w:rsid w:val="002113F8"/>
    <w:rsid w:val="00211529"/>
    <w:rsid w:val="002122C3"/>
    <w:rsid w:val="00212A86"/>
    <w:rsid w:val="00213393"/>
    <w:rsid w:val="0021395C"/>
    <w:rsid w:val="00214111"/>
    <w:rsid w:val="0021576A"/>
    <w:rsid w:val="00215B76"/>
    <w:rsid w:val="00216F4A"/>
    <w:rsid w:val="00217403"/>
    <w:rsid w:val="00220AEB"/>
    <w:rsid w:val="002218AB"/>
    <w:rsid w:val="00221F47"/>
    <w:rsid w:val="00223D76"/>
    <w:rsid w:val="002244F5"/>
    <w:rsid w:val="002263F0"/>
    <w:rsid w:val="00227B72"/>
    <w:rsid w:val="00230A69"/>
    <w:rsid w:val="00230B4B"/>
    <w:rsid w:val="00232176"/>
    <w:rsid w:val="002322E5"/>
    <w:rsid w:val="00232A66"/>
    <w:rsid w:val="00233A50"/>
    <w:rsid w:val="00235221"/>
    <w:rsid w:val="00235368"/>
    <w:rsid w:val="00235D75"/>
    <w:rsid w:val="00237043"/>
    <w:rsid w:val="002406EC"/>
    <w:rsid w:val="00240E8E"/>
    <w:rsid w:val="00241442"/>
    <w:rsid w:val="00241D00"/>
    <w:rsid w:val="00241E53"/>
    <w:rsid w:val="0024206B"/>
    <w:rsid w:val="00242A2F"/>
    <w:rsid w:val="002431C9"/>
    <w:rsid w:val="00244576"/>
    <w:rsid w:val="0024488D"/>
    <w:rsid w:val="0024593C"/>
    <w:rsid w:val="002460C3"/>
    <w:rsid w:val="002464B3"/>
    <w:rsid w:val="00246D7F"/>
    <w:rsid w:val="00246DE7"/>
    <w:rsid w:val="0024781C"/>
    <w:rsid w:val="00247CAC"/>
    <w:rsid w:val="00247D8B"/>
    <w:rsid w:val="00247FFA"/>
    <w:rsid w:val="00250064"/>
    <w:rsid w:val="00251B93"/>
    <w:rsid w:val="00252101"/>
    <w:rsid w:val="0025240D"/>
    <w:rsid w:val="00252993"/>
    <w:rsid w:val="00252DDE"/>
    <w:rsid w:val="002530FD"/>
    <w:rsid w:val="002540E2"/>
    <w:rsid w:val="00254930"/>
    <w:rsid w:val="00254D03"/>
    <w:rsid w:val="0025520E"/>
    <w:rsid w:val="0025796B"/>
    <w:rsid w:val="00257C37"/>
    <w:rsid w:val="00257DA9"/>
    <w:rsid w:val="002600D9"/>
    <w:rsid w:val="00260A35"/>
    <w:rsid w:val="00260C09"/>
    <w:rsid w:val="00260FBA"/>
    <w:rsid w:val="00261D77"/>
    <w:rsid w:val="0026236D"/>
    <w:rsid w:val="00262BEF"/>
    <w:rsid w:val="00262C6D"/>
    <w:rsid w:val="0026332C"/>
    <w:rsid w:val="0026574B"/>
    <w:rsid w:val="002657DD"/>
    <w:rsid w:val="00266BA7"/>
    <w:rsid w:val="00267FC8"/>
    <w:rsid w:val="002707A8"/>
    <w:rsid w:val="00270D4F"/>
    <w:rsid w:val="00271738"/>
    <w:rsid w:val="00271A3E"/>
    <w:rsid w:val="00271DE9"/>
    <w:rsid w:val="002723FA"/>
    <w:rsid w:val="00272DB1"/>
    <w:rsid w:val="00272E73"/>
    <w:rsid w:val="00273AF8"/>
    <w:rsid w:val="00273D31"/>
    <w:rsid w:val="0027499D"/>
    <w:rsid w:val="002756BB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43B"/>
    <w:rsid w:val="00285692"/>
    <w:rsid w:val="00286417"/>
    <w:rsid w:val="00286730"/>
    <w:rsid w:val="0028786F"/>
    <w:rsid w:val="00287A12"/>
    <w:rsid w:val="00287B41"/>
    <w:rsid w:val="00291038"/>
    <w:rsid w:val="00292E3B"/>
    <w:rsid w:val="002934C0"/>
    <w:rsid w:val="002943A4"/>
    <w:rsid w:val="00294612"/>
    <w:rsid w:val="0029496A"/>
    <w:rsid w:val="00295024"/>
    <w:rsid w:val="00295FEC"/>
    <w:rsid w:val="0029673F"/>
    <w:rsid w:val="002977A2"/>
    <w:rsid w:val="002979B6"/>
    <w:rsid w:val="002A00BD"/>
    <w:rsid w:val="002A062F"/>
    <w:rsid w:val="002A205C"/>
    <w:rsid w:val="002A3C41"/>
    <w:rsid w:val="002A4056"/>
    <w:rsid w:val="002A451D"/>
    <w:rsid w:val="002A6333"/>
    <w:rsid w:val="002A6F90"/>
    <w:rsid w:val="002A7929"/>
    <w:rsid w:val="002B051E"/>
    <w:rsid w:val="002B0733"/>
    <w:rsid w:val="002B0D50"/>
    <w:rsid w:val="002B1D85"/>
    <w:rsid w:val="002B21E7"/>
    <w:rsid w:val="002B22A8"/>
    <w:rsid w:val="002B2A6D"/>
    <w:rsid w:val="002B2ABA"/>
    <w:rsid w:val="002B2BDC"/>
    <w:rsid w:val="002B46FF"/>
    <w:rsid w:val="002B4D68"/>
    <w:rsid w:val="002B5DAE"/>
    <w:rsid w:val="002B6238"/>
    <w:rsid w:val="002B63F1"/>
    <w:rsid w:val="002C071F"/>
    <w:rsid w:val="002C0D31"/>
    <w:rsid w:val="002C1092"/>
    <w:rsid w:val="002C12F3"/>
    <w:rsid w:val="002C17E8"/>
    <w:rsid w:val="002C27A0"/>
    <w:rsid w:val="002C2E2C"/>
    <w:rsid w:val="002C3289"/>
    <w:rsid w:val="002C363D"/>
    <w:rsid w:val="002C3922"/>
    <w:rsid w:val="002C3AF1"/>
    <w:rsid w:val="002C413C"/>
    <w:rsid w:val="002C42F2"/>
    <w:rsid w:val="002C47C9"/>
    <w:rsid w:val="002C4B69"/>
    <w:rsid w:val="002C5019"/>
    <w:rsid w:val="002C58C6"/>
    <w:rsid w:val="002C5D01"/>
    <w:rsid w:val="002C61F2"/>
    <w:rsid w:val="002C6CD3"/>
    <w:rsid w:val="002C6F50"/>
    <w:rsid w:val="002C7BE7"/>
    <w:rsid w:val="002C7CA2"/>
    <w:rsid w:val="002D0CC3"/>
    <w:rsid w:val="002D1E5B"/>
    <w:rsid w:val="002D2752"/>
    <w:rsid w:val="002D40D8"/>
    <w:rsid w:val="002D4952"/>
    <w:rsid w:val="002D4A6B"/>
    <w:rsid w:val="002D5CFB"/>
    <w:rsid w:val="002D5E9C"/>
    <w:rsid w:val="002D6198"/>
    <w:rsid w:val="002D634C"/>
    <w:rsid w:val="002D7144"/>
    <w:rsid w:val="002D7DAF"/>
    <w:rsid w:val="002E0285"/>
    <w:rsid w:val="002E199D"/>
    <w:rsid w:val="002E1AD9"/>
    <w:rsid w:val="002E1B45"/>
    <w:rsid w:val="002E1F7A"/>
    <w:rsid w:val="002E2018"/>
    <w:rsid w:val="002E2B6C"/>
    <w:rsid w:val="002E3160"/>
    <w:rsid w:val="002E32CB"/>
    <w:rsid w:val="002E4026"/>
    <w:rsid w:val="002E41F3"/>
    <w:rsid w:val="002E4437"/>
    <w:rsid w:val="002E4AA9"/>
    <w:rsid w:val="002E4E29"/>
    <w:rsid w:val="002E54CA"/>
    <w:rsid w:val="002E6D0D"/>
    <w:rsid w:val="002E7D6C"/>
    <w:rsid w:val="002F057E"/>
    <w:rsid w:val="002F0617"/>
    <w:rsid w:val="002F0809"/>
    <w:rsid w:val="002F0A3F"/>
    <w:rsid w:val="002F0AD0"/>
    <w:rsid w:val="002F0C12"/>
    <w:rsid w:val="002F1968"/>
    <w:rsid w:val="002F1ED7"/>
    <w:rsid w:val="002F30AA"/>
    <w:rsid w:val="002F378F"/>
    <w:rsid w:val="002F400D"/>
    <w:rsid w:val="002F4B59"/>
    <w:rsid w:val="002F4F84"/>
    <w:rsid w:val="002F5879"/>
    <w:rsid w:val="002F6E25"/>
    <w:rsid w:val="002F702C"/>
    <w:rsid w:val="002F7117"/>
    <w:rsid w:val="002F765C"/>
    <w:rsid w:val="002F7A8F"/>
    <w:rsid w:val="002F7F76"/>
    <w:rsid w:val="0030069C"/>
    <w:rsid w:val="00301264"/>
    <w:rsid w:val="0030127B"/>
    <w:rsid w:val="00301754"/>
    <w:rsid w:val="00302346"/>
    <w:rsid w:val="003033F6"/>
    <w:rsid w:val="003034B2"/>
    <w:rsid w:val="00303D96"/>
    <w:rsid w:val="00303ED7"/>
    <w:rsid w:val="00305F20"/>
    <w:rsid w:val="00310B0A"/>
    <w:rsid w:val="00310D97"/>
    <w:rsid w:val="0031156A"/>
    <w:rsid w:val="0031175D"/>
    <w:rsid w:val="00312459"/>
    <w:rsid w:val="00312C32"/>
    <w:rsid w:val="00313AE5"/>
    <w:rsid w:val="003142A3"/>
    <w:rsid w:val="0031486D"/>
    <w:rsid w:val="003153C7"/>
    <w:rsid w:val="00315669"/>
    <w:rsid w:val="003156D1"/>
    <w:rsid w:val="0031586B"/>
    <w:rsid w:val="00316798"/>
    <w:rsid w:val="00317480"/>
    <w:rsid w:val="00317BA6"/>
    <w:rsid w:val="0032155D"/>
    <w:rsid w:val="00323079"/>
    <w:rsid w:val="0032327F"/>
    <w:rsid w:val="00323DAB"/>
    <w:rsid w:val="003244C5"/>
    <w:rsid w:val="00324F09"/>
    <w:rsid w:val="00325BE6"/>
    <w:rsid w:val="003264F1"/>
    <w:rsid w:val="00326C0F"/>
    <w:rsid w:val="00327CA6"/>
    <w:rsid w:val="003307F9"/>
    <w:rsid w:val="00331620"/>
    <w:rsid w:val="00331E6F"/>
    <w:rsid w:val="00331F83"/>
    <w:rsid w:val="00333038"/>
    <w:rsid w:val="003338BB"/>
    <w:rsid w:val="0033422A"/>
    <w:rsid w:val="003349DF"/>
    <w:rsid w:val="00334D0E"/>
    <w:rsid w:val="00335D2E"/>
    <w:rsid w:val="00336344"/>
    <w:rsid w:val="0034141F"/>
    <w:rsid w:val="003434B0"/>
    <w:rsid w:val="003450AE"/>
    <w:rsid w:val="00345264"/>
    <w:rsid w:val="00346050"/>
    <w:rsid w:val="003463B5"/>
    <w:rsid w:val="00346876"/>
    <w:rsid w:val="00347802"/>
    <w:rsid w:val="00347847"/>
    <w:rsid w:val="0034785B"/>
    <w:rsid w:val="00352847"/>
    <w:rsid w:val="00352CA6"/>
    <w:rsid w:val="00353003"/>
    <w:rsid w:val="00353190"/>
    <w:rsid w:val="00353AA9"/>
    <w:rsid w:val="00353CDC"/>
    <w:rsid w:val="00353E52"/>
    <w:rsid w:val="003542B2"/>
    <w:rsid w:val="003542DA"/>
    <w:rsid w:val="00354F4E"/>
    <w:rsid w:val="003557F0"/>
    <w:rsid w:val="00356277"/>
    <w:rsid w:val="003564A1"/>
    <w:rsid w:val="003607F8"/>
    <w:rsid w:val="00360CF4"/>
    <w:rsid w:val="003615A3"/>
    <w:rsid w:val="003619B5"/>
    <w:rsid w:val="00361C57"/>
    <w:rsid w:val="00363BB4"/>
    <w:rsid w:val="003646B4"/>
    <w:rsid w:val="00364C69"/>
    <w:rsid w:val="00365501"/>
    <w:rsid w:val="003655BA"/>
    <w:rsid w:val="0036751D"/>
    <w:rsid w:val="00367599"/>
    <w:rsid w:val="0036777B"/>
    <w:rsid w:val="00367B09"/>
    <w:rsid w:val="00370814"/>
    <w:rsid w:val="003709FD"/>
    <w:rsid w:val="003711B4"/>
    <w:rsid w:val="00371B7D"/>
    <w:rsid w:val="00371C7E"/>
    <w:rsid w:val="00372C13"/>
    <w:rsid w:val="00372FE8"/>
    <w:rsid w:val="003742E5"/>
    <w:rsid w:val="003757F0"/>
    <w:rsid w:val="00375AFF"/>
    <w:rsid w:val="00375C1A"/>
    <w:rsid w:val="00376CBF"/>
    <w:rsid w:val="003774B2"/>
    <w:rsid w:val="0038028D"/>
    <w:rsid w:val="003802F0"/>
    <w:rsid w:val="00380585"/>
    <w:rsid w:val="00380A07"/>
    <w:rsid w:val="00380E86"/>
    <w:rsid w:val="0038278A"/>
    <w:rsid w:val="00382D77"/>
    <w:rsid w:val="00383F2D"/>
    <w:rsid w:val="00384247"/>
    <w:rsid w:val="00384AE7"/>
    <w:rsid w:val="00384D8F"/>
    <w:rsid w:val="0038574C"/>
    <w:rsid w:val="00385B51"/>
    <w:rsid w:val="00385D2E"/>
    <w:rsid w:val="00386047"/>
    <w:rsid w:val="00386DD7"/>
    <w:rsid w:val="0038795A"/>
    <w:rsid w:val="00387A96"/>
    <w:rsid w:val="00390050"/>
    <w:rsid w:val="00390849"/>
    <w:rsid w:val="00390C08"/>
    <w:rsid w:val="00390FE5"/>
    <w:rsid w:val="00391008"/>
    <w:rsid w:val="0039147B"/>
    <w:rsid w:val="00391607"/>
    <w:rsid w:val="003917FF"/>
    <w:rsid w:val="00391898"/>
    <w:rsid w:val="00391B9A"/>
    <w:rsid w:val="0039273B"/>
    <w:rsid w:val="00392EA7"/>
    <w:rsid w:val="003933C7"/>
    <w:rsid w:val="00393612"/>
    <w:rsid w:val="00393992"/>
    <w:rsid w:val="00393E52"/>
    <w:rsid w:val="003948EF"/>
    <w:rsid w:val="00394C00"/>
    <w:rsid w:val="00394D62"/>
    <w:rsid w:val="00395453"/>
    <w:rsid w:val="00395527"/>
    <w:rsid w:val="00395B0C"/>
    <w:rsid w:val="003960DE"/>
    <w:rsid w:val="00396CFF"/>
    <w:rsid w:val="003970D5"/>
    <w:rsid w:val="00397C17"/>
    <w:rsid w:val="00397CED"/>
    <w:rsid w:val="00397F82"/>
    <w:rsid w:val="00397FCF"/>
    <w:rsid w:val="003A02E5"/>
    <w:rsid w:val="003A11FD"/>
    <w:rsid w:val="003A2260"/>
    <w:rsid w:val="003A376F"/>
    <w:rsid w:val="003A3BC8"/>
    <w:rsid w:val="003A41D3"/>
    <w:rsid w:val="003A4888"/>
    <w:rsid w:val="003A5197"/>
    <w:rsid w:val="003A577A"/>
    <w:rsid w:val="003A5EAF"/>
    <w:rsid w:val="003A69B6"/>
    <w:rsid w:val="003A6AB2"/>
    <w:rsid w:val="003B00A0"/>
    <w:rsid w:val="003B020E"/>
    <w:rsid w:val="003B0A72"/>
    <w:rsid w:val="003B0F67"/>
    <w:rsid w:val="003B0FC2"/>
    <w:rsid w:val="003B2E77"/>
    <w:rsid w:val="003B2F4F"/>
    <w:rsid w:val="003B3C85"/>
    <w:rsid w:val="003B3DAC"/>
    <w:rsid w:val="003B528E"/>
    <w:rsid w:val="003B59D6"/>
    <w:rsid w:val="003B5EEA"/>
    <w:rsid w:val="003B6CCC"/>
    <w:rsid w:val="003B6E6D"/>
    <w:rsid w:val="003B7365"/>
    <w:rsid w:val="003B7948"/>
    <w:rsid w:val="003C02B3"/>
    <w:rsid w:val="003C165E"/>
    <w:rsid w:val="003C4E99"/>
    <w:rsid w:val="003C599D"/>
    <w:rsid w:val="003C61A3"/>
    <w:rsid w:val="003C7614"/>
    <w:rsid w:val="003C782C"/>
    <w:rsid w:val="003D0325"/>
    <w:rsid w:val="003D098A"/>
    <w:rsid w:val="003D0FC1"/>
    <w:rsid w:val="003D1499"/>
    <w:rsid w:val="003D19A9"/>
    <w:rsid w:val="003D3280"/>
    <w:rsid w:val="003D334E"/>
    <w:rsid w:val="003D4395"/>
    <w:rsid w:val="003D45D5"/>
    <w:rsid w:val="003D4869"/>
    <w:rsid w:val="003D50B1"/>
    <w:rsid w:val="003D5774"/>
    <w:rsid w:val="003D5BA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9"/>
    <w:rsid w:val="003E3BE1"/>
    <w:rsid w:val="003E3C4C"/>
    <w:rsid w:val="003E704E"/>
    <w:rsid w:val="003E7535"/>
    <w:rsid w:val="003E7907"/>
    <w:rsid w:val="003E7955"/>
    <w:rsid w:val="003E7B49"/>
    <w:rsid w:val="003F1EA3"/>
    <w:rsid w:val="003F258A"/>
    <w:rsid w:val="003F2B2E"/>
    <w:rsid w:val="003F3648"/>
    <w:rsid w:val="003F3F06"/>
    <w:rsid w:val="003F3F5A"/>
    <w:rsid w:val="003F3F71"/>
    <w:rsid w:val="003F3FA0"/>
    <w:rsid w:val="003F4474"/>
    <w:rsid w:val="003F461C"/>
    <w:rsid w:val="003F4BE1"/>
    <w:rsid w:val="003F5894"/>
    <w:rsid w:val="003F6BB9"/>
    <w:rsid w:val="003F71B0"/>
    <w:rsid w:val="003F7F5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2"/>
    <w:rsid w:val="00404271"/>
    <w:rsid w:val="00405227"/>
    <w:rsid w:val="00405614"/>
    <w:rsid w:val="0040569C"/>
    <w:rsid w:val="00405FD3"/>
    <w:rsid w:val="00406C32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EBE"/>
    <w:rsid w:val="00413F2E"/>
    <w:rsid w:val="004150A9"/>
    <w:rsid w:val="00415A21"/>
    <w:rsid w:val="00415F00"/>
    <w:rsid w:val="004160FB"/>
    <w:rsid w:val="00416931"/>
    <w:rsid w:val="00416C0A"/>
    <w:rsid w:val="00417940"/>
    <w:rsid w:val="00421076"/>
    <w:rsid w:val="00422FC5"/>
    <w:rsid w:val="00423407"/>
    <w:rsid w:val="004236D7"/>
    <w:rsid w:val="00423BDB"/>
    <w:rsid w:val="00423F36"/>
    <w:rsid w:val="00424378"/>
    <w:rsid w:val="0042449E"/>
    <w:rsid w:val="004244F2"/>
    <w:rsid w:val="004247FE"/>
    <w:rsid w:val="00424BCA"/>
    <w:rsid w:val="004268FC"/>
    <w:rsid w:val="00426F1A"/>
    <w:rsid w:val="00427C13"/>
    <w:rsid w:val="00427D52"/>
    <w:rsid w:val="0043031B"/>
    <w:rsid w:val="00430B7E"/>
    <w:rsid w:val="00431F48"/>
    <w:rsid w:val="00433E88"/>
    <w:rsid w:val="0043448A"/>
    <w:rsid w:val="004344C0"/>
    <w:rsid w:val="00434BDE"/>
    <w:rsid w:val="00434E8F"/>
    <w:rsid w:val="00435F7E"/>
    <w:rsid w:val="0044025A"/>
    <w:rsid w:val="00440861"/>
    <w:rsid w:val="00441C32"/>
    <w:rsid w:val="00441E13"/>
    <w:rsid w:val="0044238B"/>
    <w:rsid w:val="00443252"/>
    <w:rsid w:val="0044330A"/>
    <w:rsid w:val="004438D7"/>
    <w:rsid w:val="00443F2F"/>
    <w:rsid w:val="004452BF"/>
    <w:rsid w:val="004478B2"/>
    <w:rsid w:val="00447AE6"/>
    <w:rsid w:val="004503FD"/>
    <w:rsid w:val="00450816"/>
    <w:rsid w:val="00450E86"/>
    <w:rsid w:val="00452305"/>
    <w:rsid w:val="004536B6"/>
    <w:rsid w:val="0045374B"/>
    <w:rsid w:val="00453A49"/>
    <w:rsid w:val="00453D72"/>
    <w:rsid w:val="0045410E"/>
    <w:rsid w:val="00454475"/>
    <w:rsid w:val="00454B3A"/>
    <w:rsid w:val="00455110"/>
    <w:rsid w:val="0045532B"/>
    <w:rsid w:val="00455EA4"/>
    <w:rsid w:val="004565EE"/>
    <w:rsid w:val="0045710F"/>
    <w:rsid w:val="004603EE"/>
    <w:rsid w:val="00460B77"/>
    <w:rsid w:val="004611C8"/>
    <w:rsid w:val="00461BE8"/>
    <w:rsid w:val="00461FE9"/>
    <w:rsid w:val="0046254E"/>
    <w:rsid w:val="00462A09"/>
    <w:rsid w:val="00462B3D"/>
    <w:rsid w:val="00463069"/>
    <w:rsid w:val="004637A6"/>
    <w:rsid w:val="00463840"/>
    <w:rsid w:val="0046434C"/>
    <w:rsid w:val="00464F7D"/>
    <w:rsid w:val="00465AD0"/>
    <w:rsid w:val="00465DB0"/>
    <w:rsid w:val="00466150"/>
    <w:rsid w:val="00466B89"/>
    <w:rsid w:val="00467673"/>
    <w:rsid w:val="00470CA4"/>
    <w:rsid w:val="00473317"/>
    <w:rsid w:val="0047334F"/>
    <w:rsid w:val="00474580"/>
    <w:rsid w:val="004745FD"/>
    <w:rsid w:val="004757A1"/>
    <w:rsid w:val="00475D7D"/>
    <w:rsid w:val="004774B4"/>
    <w:rsid w:val="004775F3"/>
    <w:rsid w:val="00481CD8"/>
    <w:rsid w:val="004821D9"/>
    <w:rsid w:val="00482353"/>
    <w:rsid w:val="00482DD7"/>
    <w:rsid w:val="00482F04"/>
    <w:rsid w:val="00482F42"/>
    <w:rsid w:val="00483322"/>
    <w:rsid w:val="00483E3C"/>
    <w:rsid w:val="00484146"/>
    <w:rsid w:val="00484930"/>
    <w:rsid w:val="00485470"/>
    <w:rsid w:val="00485649"/>
    <w:rsid w:val="004862C2"/>
    <w:rsid w:val="0048675E"/>
    <w:rsid w:val="00486E5E"/>
    <w:rsid w:val="00486E67"/>
    <w:rsid w:val="0048785A"/>
    <w:rsid w:val="004902FB"/>
    <w:rsid w:val="004910B5"/>
    <w:rsid w:val="00491A0E"/>
    <w:rsid w:val="00492881"/>
    <w:rsid w:val="00493621"/>
    <w:rsid w:val="00494686"/>
    <w:rsid w:val="0049476B"/>
    <w:rsid w:val="00494982"/>
    <w:rsid w:val="004953B2"/>
    <w:rsid w:val="00496D97"/>
    <w:rsid w:val="00497688"/>
    <w:rsid w:val="004A11B0"/>
    <w:rsid w:val="004A1289"/>
    <w:rsid w:val="004A128C"/>
    <w:rsid w:val="004A1D6F"/>
    <w:rsid w:val="004A275F"/>
    <w:rsid w:val="004A2899"/>
    <w:rsid w:val="004A28DB"/>
    <w:rsid w:val="004A37C4"/>
    <w:rsid w:val="004A4199"/>
    <w:rsid w:val="004A4BB5"/>
    <w:rsid w:val="004A57A6"/>
    <w:rsid w:val="004A5BEF"/>
    <w:rsid w:val="004A6215"/>
    <w:rsid w:val="004B08B3"/>
    <w:rsid w:val="004B0C3A"/>
    <w:rsid w:val="004B28C5"/>
    <w:rsid w:val="004B28FE"/>
    <w:rsid w:val="004B3A9A"/>
    <w:rsid w:val="004B467C"/>
    <w:rsid w:val="004B48B8"/>
    <w:rsid w:val="004B5714"/>
    <w:rsid w:val="004B591E"/>
    <w:rsid w:val="004B5F51"/>
    <w:rsid w:val="004B6390"/>
    <w:rsid w:val="004B7262"/>
    <w:rsid w:val="004B7299"/>
    <w:rsid w:val="004B73CF"/>
    <w:rsid w:val="004B7CB0"/>
    <w:rsid w:val="004B7F5D"/>
    <w:rsid w:val="004C025E"/>
    <w:rsid w:val="004C0376"/>
    <w:rsid w:val="004C04D2"/>
    <w:rsid w:val="004C1574"/>
    <w:rsid w:val="004C2A9C"/>
    <w:rsid w:val="004C3126"/>
    <w:rsid w:val="004C49BC"/>
    <w:rsid w:val="004C4A05"/>
    <w:rsid w:val="004C531F"/>
    <w:rsid w:val="004C540F"/>
    <w:rsid w:val="004C61E9"/>
    <w:rsid w:val="004C6584"/>
    <w:rsid w:val="004C6763"/>
    <w:rsid w:val="004C6ACF"/>
    <w:rsid w:val="004C734B"/>
    <w:rsid w:val="004C738E"/>
    <w:rsid w:val="004D0285"/>
    <w:rsid w:val="004D051B"/>
    <w:rsid w:val="004D0CAD"/>
    <w:rsid w:val="004D1C4C"/>
    <w:rsid w:val="004D1C86"/>
    <w:rsid w:val="004D1D31"/>
    <w:rsid w:val="004D1D8B"/>
    <w:rsid w:val="004D24E9"/>
    <w:rsid w:val="004D4395"/>
    <w:rsid w:val="004D5473"/>
    <w:rsid w:val="004D63EC"/>
    <w:rsid w:val="004D64F8"/>
    <w:rsid w:val="004D6700"/>
    <w:rsid w:val="004D6D97"/>
    <w:rsid w:val="004E1409"/>
    <w:rsid w:val="004E144D"/>
    <w:rsid w:val="004E1A21"/>
    <w:rsid w:val="004E21C2"/>
    <w:rsid w:val="004E239F"/>
    <w:rsid w:val="004E30DB"/>
    <w:rsid w:val="004E4A9B"/>
    <w:rsid w:val="004E4CF1"/>
    <w:rsid w:val="004E54CA"/>
    <w:rsid w:val="004E59B7"/>
    <w:rsid w:val="004E5A80"/>
    <w:rsid w:val="004E5C05"/>
    <w:rsid w:val="004E5D4F"/>
    <w:rsid w:val="004E690C"/>
    <w:rsid w:val="004E7315"/>
    <w:rsid w:val="004E7D9C"/>
    <w:rsid w:val="004F0A86"/>
    <w:rsid w:val="004F0B8C"/>
    <w:rsid w:val="004F0C9A"/>
    <w:rsid w:val="004F162D"/>
    <w:rsid w:val="004F1C34"/>
    <w:rsid w:val="004F277A"/>
    <w:rsid w:val="004F3D4A"/>
    <w:rsid w:val="004F6BF4"/>
    <w:rsid w:val="004F7074"/>
    <w:rsid w:val="004F7F81"/>
    <w:rsid w:val="0050023D"/>
    <w:rsid w:val="005008D7"/>
    <w:rsid w:val="00500CCA"/>
    <w:rsid w:val="00500DFD"/>
    <w:rsid w:val="00501824"/>
    <w:rsid w:val="00501FF2"/>
    <w:rsid w:val="005021FA"/>
    <w:rsid w:val="0050224E"/>
    <w:rsid w:val="0050232B"/>
    <w:rsid w:val="0050290A"/>
    <w:rsid w:val="0050338E"/>
    <w:rsid w:val="00503998"/>
    <w:rsid w:val="0050437B"/>
    <w:rsid w:val="00504A5E"/>
    <w:rsid w:val="00504E72"/>
    <w:rsid w:val="00505001"/>
    <w:rsid w:val="00505A3D"/>
    <w:rsid w:val="00506D4F"/>
    <w:rsid w:val="00507B36"/>
    <w:rsid w:val="00507D34"/>
    <w:rsid w:val="00510668"/>
    <w:rsid w:val="005108F7"/>
    <w:rsid w:val="005117F3"/>
    <w:rsid w:val="005118DB"/>
    <w:rsid w:val="0051198F"/>
    <w:rsid w:val="00511A7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F05"/>
    <w:rsid w:val="005162CB"/>
    <w:rsid w:val="00516C7F"/>
    <w:rsid w:val="00516FC6"/>
    <w:rsid w:val="005173F0"/>
    <w:rsid w:val="005177DB"/>
    <w:rsid w:val="00517888"/>
    <w:rsid w:val="00517F3A"/>
    <w:rsid w:val="00520451"/>
    <w:rsid w:val="0052136C"/>
    <w:rsid w:val="005214FE"/>
    <w:rsid w:val="0052198C"/>
    <w:rsid w:val="00522C01"/>
    <w:rsid w:val="00524196"/>
    <w:rsid w:val="005244BB"/>
    <w:rsid w:val="00526A31"/>
    <w:rsid w:val="00526FD3"/>
    <w:rsid w:val="00527F42"/>
    <w:rsid w:val="005304F4"/>
    <w:rsid w:val="00531903"/>
    <w:rsid w:val="00531F30"/>
    <w:rsid w:val="00532701"/>
    <w:rsid w:val="005327AB"/>
    <w:rsid w:val="0053290E"/>
    <w:rsid w:val="00533891"/>
    <w:rsid w:val="005348AA"/>
    <w:rsid w:val="00535204"/>
    <w:rsid w:val="00535C60"/>
    <w:rsid w:val="00535E02"/>
    <w:rsid w:val="00536771"/>
    <w:rsid w:val="00536988"/>
    <w:rsid w:val="00536E09"/>
    <w:rsid w:val="00537063"/>
    <w:rsid w:val="005372E9"/>
    <w:rsid w:val="005408D6"/>
    <w:rsid w:val="00541980"/>
    <w:rsid w:val="00541BDE"/>
    <w:rsid w:val="00541E59"/>
    <w:rsid w:val="00542803"/>
    <w:rsid w:val="00543A47"/>
    <w:rsid w:val="00543E55"/>
    <w:rsid w:val="00543F19"/>
    <w:rsid w:val="005446D6"/>
    <w:rsid w:val="00544B66"/>
    <w:rsid w:val="0054603F"/>
    <w:rsid w:val="00547DC0"/>
    <w:rsid w:val="0055150E"/>
    <w:rsid w:val="00552D00"/>
    <w:rsid w:val="00552EDB"/>
    <w:rsid w:val="0055392F"/>
    <w:rsid w:val="00554AD4"/>
    <w:rsid w:val="00554C55"/>
    <w:rsid w:val="00555F6C"/>
    <w:rsid w:val="00556068"/>
    <w:rsid w:val="005568FB"/>
    <w:rsid w:val="00556D85"/>
    <w:rsid w:val="00557F65"/>
    <w:rsid w:val="00561209"/>
    <w:rsid w:val="005612D1"/>
    <w:rsid w:val="00563892"/>
    <w:rsid w:val="0056459E"/>
    <w:rsid w:val="00564D45"/>
    <w:rsid w:val="005657E5"/>
    <w:rsid w:val="00566A66"/>
    <w:rsid w:val="005671E4"/>
    <w:rsid w:val="00567317"/>
    <w:rsid w:val="00567D1F"/>
    <w:rsid w:val="00572BA6"/>
    <w:rsid w:val="00573C90"/>
    <w:rsid w:val="005746B5"/>
    <w:rsid w:val="00574A05"/>
    <w:rsid w:val="0057683F"/>
    <w:rsid w:val="00576F70"/>
    <w:rsid w:val="0057749D"/>
    <w:rsid w:val="00577C3B"/>
    <w:rsid w:val="00577C95"/>
    <w:rsid w:val="005815ED"/>
    <w:rsid w:val="00581C35"/>
    <w:rsid w:val="00582750"/>
    <w:rsid w:val="005827C3"/>
    <w:rsid w:val="00582896"/>
    <w:rsid w:val="00582D40"/>
    <w:rsid w:val="00583670"/>
    <w:rsid w:val="00584646"/>
    <w:rsid w:val="005860AC"/>
    <w:rsid w:val="00590772"/>
    <w:rsid w:val="00591AC5"/>
    <w:rsid w:val="00592564"/>
    <w:rsid w:val="005932C8"/>
    <w:rsid w:val="00593984"/>
    <w:rsid w:val="0059430C"/>
    <w:rsid w:val="005946DA"/>
    <w:rsid w:val="00594DF3"/>
    <w:rsid w:val="005955A2"/>
    <w:rsid w:val="00595C4B"/>
    <w:rsid w:val="00596AED"/>
    <w:rsid w:val="005976E8"/>
    <w:rsid w:val="0059773D"/>
    <w:rsid w:val="005A0B1C"/>
    <w:rsid w:val="005A1269"/>
    <w:rsid w:val="005A1980"/>
    <w:rsid w:val="005A244D"/>
    <w:rsid w:val="005A26B4"/>
    <w:rsid w:val="005A29F2"/>
    <w:rsid w:val="005A5CCE"/>
    <w:rsid w:val="005A6127"/>
    <w:rsid w:val="005A630D"/>
    <w:rsid w:val="005A69E3"/>
    <w:rsid w:val="005A7AFF"/>
    <w:rsid w:val="005B0114"/>
    <w:rsid w:val="005B0250"/>
    <w:rsid w:val="005B02B2"/>
    <w:rsid w:val="005B1BE6"/>
    <w:rsid w:val="005B278B"/>
    <w:rsid w:val="005B39D5"/>
    <w:rsid w:val="005B3FB9"/>
    <w:rsid w:val="005B445F"/>
    <w:rsid w:val="005B49B5"/>
    <w:rsid w:val="005B534C"/>
    <w:rsid w:val="005B5B48"/>
    <w:rsid w:val="005B605D"/>
    <w:rsid w:val="005B6370"/>
    <w:rsid w:val="005B6571"/>
    <w:rsid w:val="005B6969"/>
    <w:rsid w:val="005C04A8"/>
    <w:rsid w:val="005C0AC3"/>
    <w:rsid w:val="005C0B41"/>
    <w:rsid w:val="005C10CB"/>
    <w:rsid w:val="005C1260"/>
    <w:rsid w:val="005C1469"/>
    <w:rsid w:val="005C1CE7"/>
    <w:rsid w:val="005C2297"/>
    <w:rsid w:val="005C22FA"/>
    <w:rsid w:val="005C2F29"/>
    <w:rsid w:val="005C3125"/>
    <w:rsid w:val="005C5706"/>
    <w:rsid w:val="005C5B01"/>
    <w:rsid w:val="005C5C0D"/>
    <w:rsid w:val="005C5FC2"/>
    <w:rsid w:val="005C63A7"/>
    <w:rsid w:val="005C6DF0"/>
    <w:rsid w:val="005C7997"/>
    <w:rsid w:val="005C7D5D"/>
    <w:rsid w:val="005D014E"/>
    <w:rsid w:val="005D0835"/>
    <w:rsid w:val="005D1751"/>
    <w:rsid w:val="005D2181"/>
    <w:rsid w:val="005D226C"/>
    <w:rsid w:val="005D369B"/>
    <w:rsid w:val="005D48A6"/>
    <w:rsid w:val="005D5C08"/>
    <w:rsid w:val="005D6828"/>
    <w:rsid w:val="005D76D7"/>
    <w:rsid w:val="005D7E7A"/>
    <w:rsid w:val="005E0279"/>
    <w:rsid w:val="005E05FD"/>
    <w:rsid w:val="005E1A1F"/>
    <w:rsid w:val="005E28BC"/>
    <w:rsid w:val="005E449C"/>
    <w:rsid w:val="005E46B9"/>
    <w:rsid w:val="005E4807"/>
    <w:rsid w:val="005E4B00"/>
    <w:rsid w:val="005E4B3C"/>
    <w:rsid w:val="005E562A"/>
    <w:rsid w:val="005E677C"/>
    <w:rsid w:val="005E6B85"/>
    <w:rsid w:val="005E75E9"/>
    <w:rsid w:val="005E793F"/>
    <w:rsid w:val="005E7A4A"/>
    <w:rsid w:val="005F08C9"/>
    <w:rsid w:val="005F0B51"/>
    <w:rsid w:val="005F209C"/>
    <w:rsid w:val="005F222A"/>
    <w:rsid w:val="005F23C8"/>
    <w:rsid w:val="005F302E"/>
    <w:rsid w:val="005F33AF"/>
    <w:rsid w:val="005F3633"/>
    <w:rsid w:val="005F3781"/>
    <w:rsid w:val="005F3D84"/>
    <w:rsid w:val="005F59D9"/>
    <w:rsid w:val="005F634E"/>
    <w:rsid w:val="005F6EDC"/>
    <w:rsid w:val="005F72FE"/>
    <w:rsid w:val="005F76E9"/>
    <w:rsid w:val="00601CC9"/>
    <w:rsid w:val="00603B94"/>
    <w:rsid w:val="00603FD0"/>
    <w:rsid w:val="00604019"/>
    <w:rsid w:val="00604126"/>
    <w:rsid w:val="00605104"/>
    <w:rsid w:val="00606A6B"/>
    <w:rsid w:val="00611B09"/>
    <w:rsid w:val="00612490"/>
    <w:rsid w:val="00612D1B"/>
    <w:rsid w:val="00613137"/>
    <w:rsid w:val="00613159"/>
    <w:rsid w:val="00613563"/>
    <w:rsid w:val="00613572"/>
    <w:rsid w:val="00613CCC"/>
    <w:rsid w:val="006144B9"/>
    <w:rsid w:val="00615B69"/>
    <w:rsid w:val="00615BE6"/>
    <w:rsid w:val="00615D97"/>
    <w:rsid w:val="00616303"/>
    <w:rsid w:val="0061673A"/>
    <w:rsid w:val="00617E84"/>
    <w:rsid w:val="00620EB0"/>
    <w:rsid w:val="006216B3"/>
    <w:rsid w:val="00621EDE"/>
    <w:rsid w:val="006224D6"/>
    <w:rsid w:val="0062258D"/>
    <w:rsid w:val="00622EA5"/>
    <w:rsid w:val="006238AD"/>
    <w:rsid w:val="00623FAF"/>
    <w:rsid w:val="00624FCE"/>
    <w:rsid w:val="00625423"/>
    <w:rsid w:val="00625954"/>
    <w:rsid w:val="00625B3E"/>
    <w:rsid w:val="006267FE"/>
    <w:rsid w:val="006278F1"/>
    <w:rsid w:val="00632F1F"/>
    <w:rsid w:val="0063374D"/>
    <w:rsid w:val="0063483D"/>
    <w:rsid w:val="00635397"/>
    <w:rsid w:val="00635AB9"/>
    <w:rsid w:val="0063660F"/>
    <w:rsid w:val="0063765F"/>
    <w:rsid w:val="00640010"/>
    <w:rsid w:val="00641108"/>
    <w:rsid w:val="0064130B"/>
    <w:rsid w:val="0064146B"/>
    <w:rsid w:val="00642055"/>
    <w:rsid w:val="006424D4"/>
    <w:rsid w:val="00642CC6"/>
    <w:rsid w:val="00644664"/>
    <w:rsid w:val="00644AC7"/>
    <w:rsid w:val="00644B01"/>
    <w:rsid w:val="00646281"/>
    <w:rsid w:val="006462C1"/>
    <w:rsid w:val="006463F6"/>
    <w:rsid w:val="00651D13"/>
    <w:rsid w:val="0065281B"/>
    <w:rsid w:val="006532BC"/>
    <w:rsid w:val="0065339E"/>
    <w:rsid w:val="00653724"/>
    <w:rsid w:val="006539B5"/>
    <w:rsid w:val="006557AA"/>
    <w:rsid w:val="0066251F"/>
    <w:rsid w:val="006633AB"/>
    <w:rsid w:val="006648CD"/>
    <w:rsid w:val="00665688"/>
    <w:rsid w:val="00666995"/>
    <w:rsid w:val="00666F2B"/>
    <w:rsid w:val="0066757F"/>
    <w:rsid w:val="006701F5"/>
    <w:rsid w:val="006703A6"/>
    <w:rsid w:val="006705D5"/>
    <w:rsid w:val="00670D34"/>
    <w:rsid w:val="00671D64"/>
    <w:rsid w:val="006724E3"/>
    <w:rsid w:val="00672D14"/>
    <w:rsid w:val="00673CFE"/>
    <w:rsid w:val="00674505"/>
    <w:rsid w:val="00674CCA"/>
    <w:rsid w:val="006756E2"/>
    <w:rsid w:val="00675EB7"/>
    <w:rsid w:val="00676A96"/>
    <w:rsid w:val="00676B4A"/>
    <w:rsid w:val="00677D95"/>
    <w:rsid w:val="00680528"/>
    <w:rsid w:val="006810AB"/>
    <w:rsid w:val="006818CF"/>
    <w:rsid w:val="0068201A"/>
    <w:rsid w:val="0068264E"/>
    <w:rsid w:val="00682F7D"/>
    <w:rsid w:val="006833A7"/>
    <w:rsid w:val="006839CA"/>
    <w:rsid w:val="00683F29"/>
    <w:rsid w:val="00684304"/>
    <w:rsid w:val="00686FDF"/>
    <w:rsid w:val="00690B18"/>
    <w:rsid w:val="00691090"/>
    <w:rsid w:val="00691976"/>
    <w:rsid w:val="00691DFD"/>
    <w:rsid w:val="00692A94"/>
    <w:rsid w:val="00692CBA"/>
    <w:rsid w:val="006934FB"/>
    <w:rsid w:val="0069535B"/>
    <w:rsid w:val="00696865"/>
    <w:rsid w:val="0069689F"/>
    <w:rsid w:val="0069690B"/>
    <w:rsid w:val="00696998"/>
    <w:rsid w:val="006974E6"/>
    <w:rsid w:val="006A00E6"/>
    <w:rsid w:val="006A2C65"/>
    <w:rsid w:val="006A3DDC"/>
    <w:rsid w:val="006A4B39"/>
    <w:rsid w:val="006A56D6"/>
    <w:rsid w:val="006A6DF0"/>
    <w:rsid w:val="006A770B"/>
    <w:rsid w:val="006B02B8"/>
    <w:rsid w:val="006B043A"/>
    <w:rsid w:val="006B134E"/>
    <w:rsid w:val="006B2F86"/>
    <w:rsid w:val="006B3143"/>
    <w:rsid w:val="006B3A95"/>
    <w:rsid w:val="006B4823"/>
    <w:rsid w:val="006B48E8"/>
    <w:rsid w:val="006B5909"/>
    <w:rsid w:val="006B7DEC"/>
    <w:rsid w:val="006C02F9"/>
    <w:rsid w:val="006C042F"/>
    <w:rsid w:val="006C0A54"/>
    <w:rsid w:val="006C1208"/>
    <w:rsid w:val="006C2781"/>
    <w:rsid w:val="006C2F6F"/>
    <w:rsid w:val="006C3572"/>
    <w:rsid w:val="006C383E"/>
    <w:rsid w:val="006C3E6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BD"/>
    <w:rsid w:val="006D7476"/>
    <w:rsid w:val="006E11B4"/>
    <w:rsid w:val="006E2754"/>
    <w:rsid w:val="006E3C16"/>
    <w:rsid w:val="006E4A64"/>
    <w:rsid w:val="006E4CC6"/>
    <w:rsid w:val="006E5150"/>
    <w:rsid w:val="006E5A15"/>
    <w:rsid w:val="006E5BC1"/>
    <w:rsid w:val="006E64AD"/>
    <w:rsid w:val="006E6E00"/>
    <w:rsid w:val="006F0412"/>
    <w:rsid w:val="006F0544"/>
    <w:rsid w:val="006F0B99"/>
    <w:rsid w:val="006F0D26"/>
    <w:rsid w:val="006F2BEF"/>
    <w:rsid w:val="006F2E4C"/>
    <w:rsid w:val="006F2E66"/>
    <w:rsid w:val="006F383F"/>
    <w:rsid w:val="006F4568"/>
    <w:rsid w:val="006F4C4E"/>
    <w:rsid w:val="006F4C5E"/>
    <w:rsid w:val="006F4D8E"/>
    <w:rsid w:val="006F5DD0"/>
    <w:rsid w:val="006F66BD"/>
    <w:rsid w:val="006F6DFF"/>
    <w:rsid w:val="006F7205"/>
    <w:rsid w:val="007009DC"/>
    <w:rsid w:val="00701A22"/>
    <w:rsid w:val="007032DC"/>
    <w:rsid w:val="00704663"/>
    <w:rsid w:val="00705F89"/>
    <w:rsid w:val="00706406"/>
    <w:rsid w:val="00706806"/>
    <w:rsid w:val="00706881"/>
    <w:rsid w:val="007077AE"/>
    <w:rsid w:val="00711F58"/>
    <w:rsid w:val="0071279D"/>
    <w:rsid w:val="00712DF2"/>
    <w:rsid w:val="007138D5"/>
    <w:rsid w:val="00713FD9"/>
    <w:rsid w:val="00714EF6"/>
    <w:rsid w:val="007150F0"/>
    <w:rsid w:val="0071544D"/>
    <w:rsid w:val="007165E0"/>
    <w:rsid w:val="007166D3"/>
    <w:rsid w:val="00717D60"/>
    <w:rsid w:val="007201AD"/>
    <w:rsid w:val="007209F3"/>
    <w:rsid w:val="00721A8F"/>
    <w:rsid w:val="007224A1"/>
    <w:rsid w:val="00722AC2"/>
    <w:rsid w:val="00722D02"/>
    <w:rsid w:val="00722F8D"/>
    <w:rsid w:val="00723554"/>
    <w:rsid w:val="00723C9C"/>
    <w:rsid w:val="00725641"/>
    <w:rsid w:val="00725A0B"/>
    <w:rsid w:val="00725EC2"/>
    <w:rsid w:val="007266D9"/>
    <w:rsid w:val="00726AC2"/>
    <w:rsid w:val="00726CD5"/>
    <w:rsid w:val="00730B98"/>
    <w:rsid w:val="00731401"/>
    <w:rsid w:val="00731985"/>
    <w:rsid w:val="00734562"/>
    <w:rsid w:val="00734AFA"/>
    <w:rsid w:val="00734DB5"/>
    <w:rsid w:val="00735A00"/>
    <w:rsid w:val="007362CE"/>
    <w:rsid w:val="00736A02"/>
    <w:rsid w:val="00736B9E"/>
    <w:rsid w:val="00736F14"/>
    <w:rsid w:val="007375A8"/>
    <w:rsid w:val="00737642"/>
    <w:rsid w:val="007403DF"/>
    <w:rsid w:val="007409A7"/>
    <w:rsid w:val="00740DC9"/>
    <w:rsid w:val="0074435F"/>
    <w:rsid w:val="007445FE"/>
    <w:rsid w:val="00744938"/>
    <w:rsid w:val="00744B30"/>
    <w:rsid w:val="00744B43"/>
    <w:rsid w:val="00744FCE"/>
    <w:rsid w:val="00746C19"/>
    <w:rsid w:val="00750ADD"/>
    <w:rsid w:val="007516E8"/>
    <w:rsid w:val="007518AE"/>
    <w:rsid w:val="00752213"/>
    <w:rsid w:val="00752F64"/>
    <w:rsid w:val="007538EC"/>
    <w:rsid w:val="00754C4F"/>
    <w:rsid w:val="00755478"/>
    <w:rsid w:val="0075550E"/>
    <w:rsid w:val="00755635"/>
    <w:rsid w:val="00756755"/>
    <w:rsid w:val="00756ED9"/>
    <w:rsid w:val="00757168"/>
    <w:rsid w:val="007573CC"/>
    <w:rsid w:val="0076013E"/>
    <w:rsid w:val="0076037A"/>
    <w:rsid w:val="0076150F"/>
    <w:rsid w:val="00762063"/>
    <w:rsid w:val="00762143"/>
    <w:rsid w:val="00762A9C"/>
    <w:rsid w:val="007637E5"/>
    <w:rsid w:val="00763E75"/>
    <w:rsid w:val="007662CC"/>
    <w:rsid w:val="0076689E"/>
    <w:rsid w:val="00766B0E"/>
    <w:rsid w:val="0076702C"/>
    <w:rsid w:val="00767C2D"/>
    <w:rsid w:val="0077042B"/>
    <w:rsid w:val="007712FD"/>
    <w:rsid w:val="00772F47"/>
    <w:rsid w:val="0077397B"/>
    <w:rsid w:val="00773BC3"/>
    <w:rsid w:val="00773C34"/>
    <w:rsid w:val="007755DC"/>
    <w:rsid w:val="0077598A"/>
    <w:rsid w:val="00776D9A"/>
    <w:rsid w:val="0077714B"/>
    <w:rsid w:val="007800EB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1E"/>
    <w:rsid w:val="007903A8"/>
    <w:rsid w:val="00790470"/>
    <w:rsid w:val="00791394"/>
    <w:rsid w:val="00791986"/>
    <w:rsid w:val="00791C57"/>
    <w:rsid w:val="00791D15"/>
    <w:rsid w:val="00791E6F"/>
    <w:rsid w:val="00792449"/>
    <w:rsid w:val="0079316E"/>
    <w:rsid w:val="00793959"/>
    <w:rsid w:val="00793ADF"/>
    <w:rsid w:val="00793C7A"/>
    <w:rsid w:val="00794434"/>
    <w:rsid w:val="007954D1"/>
    <w:rsid w:val="007955E4"/>
    <w:rsid w:val="0079576E"/>
    <w:rsid w:val="0079605A"/>
    <w:rsid w:val="0079694A"/>
    <w:rsid w:val="00797B49"/>
    <w:rsid w:val="00797F83"/>
    <w:rsid w:val="007A0151"/>
    <w:rsid w:val="007A0EBA"/>
    <w:rsid w:val="007A0FDF"/>
    <w:rsid w:val="007A1695"/>
    <w:rsid w:val="007A2A5C"/>
    <w:rsid w:val="007A2FDA"/>
    <w:rsid w:val="007A31D2"/>
    <w:rsid w:val="007A31EE"/>
    <w:rsid w:val="007A3633"/>
    <w:rsid w:val="007A3E80"/>
    <w:rsid w:val="007A42A5"/>
    <w:rsid w:val="007A5077"/>
    <w:rsid w:val="007A52C7"/>
    <w:rsid w:val="007A571E"/>
    <w:rsid w:val="007A6135"/>
    <w:rsid w:val="007A70F7"/>
    <w:rsid w:val="007B06A2"/>
    <w:rsid w:val="007B085A"/>
    <w:rsid w:val="007B197E"/>
    <w:rsid w:val="007B1D42"/>
    <w:rsid w:val="007B1F16"/>
    <w:rsid w:val="007B2021"/>
    <w:rsid w:val="007B2ECC"/>
    <w:rsid w:val="007B3378"/>
    <w:rsid w:val="007B4474"/>
    <w:rsid w:val="007B4F0F"/>
    <w:rsid w:val="007B5DD6"/>
    <w:rsid w:val="007B5FD9"/>
    <w:rsid w:val="007B63AA"/>
    <w:rsid w:val="007B6816"/>
    <w:rsid w:val="007B7ED9"/>
    <w:rsid w:val="007C0D39"/>
    <w:rsid w:val="007C107C"/>
    <w:rsid w:val="007C1086"/>
    <w:rsid w:val="007C12B4"/>
    <w:rsid w:val="007C1980"/>
    <w:rsid w:val="007C26D2"/>
    <w:rsid w:val="007C2972"/>
    <w:rsid w:val="007C445F"/>
    <w:rsid w:val="007C4546"/>
    <w:rsid w:val="007C4A64"/>
    <w:rsid w:val="007C5477"/>
    <w:rsid w:val="007C5896"/>
    <w:rsid w:val="007C5BB7"/>
    <w:rsid w:val="007C5E11"/>
    <w:rsid w:val="007C6E4A"/>
    <w:rsid w:val="007C71BB"/>
    <w:rsid w:val="007C75CA"/>
    <w:rsid w:val="007D1079"/>
    <w:rsid w:val="007D13D5"/>
    <w:rsid w:val="007D13D6"/>
    <w:rsid w:val="007D154A"/>
    <w:rsid w:val="007D3431"/>
    <w:rsid w:val="007D3C8C"/>
    <w:rsid w:val="007D4832"/>
    <w:rsid w:val="007D4A0E"/>
    <w:rsid w:val="007D4E93"/>
    <w:rsid w:val="007D572B"/>
    <w:rsid w:val="007D5816"/>
    <w:rsid w:val="007D5944"/>
    <w:rsid w:val="007E00BC"/>
    <w:rsid w:val="007E17CF"/>
    <w:rsid w:val="007E213E"/>
    <w:rsid w:val="007E21DF"/>
    <w:rsid w:val="007E2A09"/>
    <w:rsid w:val="007E49AA"/>
    <w:rsid w:val="007E5287"/>
    <w:rsid w:val="007E605A"/>
    <w:rsid w:val="007E69CC"/>
    <w:rsid w:val="007E6FB0"/>
    <w:rsid w:val="007F0D82"/>
    <w:rsid w:val="007F0DCB"/>
    <w:rsid w:val="007F1A35"/>
    <w:rsid w:val="007F1C05"/>
    <w:rsid w:val="007F1E68"/>
    <w:rsid w:val="007F20F1"/>
    <w:rsid w:val="007F2AC2"/>
    <w:rsid w:val="007F373F"/>
    <w:rsid w:val="007F392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74"/>
    <w:rsid w:val="00800E2F"/>
    <w:rsid w:val="00800E71"/>
    <w:rsid w:val="0080108F"/>
    <w:rsid w:val="008011A4"/>
    <w:rsid w:val="00801464"/>
    <w:rsid w:val="00802E9A"/>
    <w:rsid w:val="00803142"/>
    <w:rsid w:val="00804551"/>
    <w:rsid w:val="00805956"/>
    <w:rsid w:val="00805B03"/>
    <w:rsid w:val="00807E74"/>
    <w:rsid w:val="008103FE"/>
    <w:rsid w:val="00811981"/>
    <w:rsid w:val="00811FC7"/>
    <w:rsid w:val="00812311"/>
    <w:rsid w:val="0081245E"/>
    <w:rsid w:val="00812975"/>
    <w:rsid w:val="00812CCD"/>
    <w:rsid w:val="008130D6"/>
    <w:rsid w:val="00813D73"/>
    <w:rsid w:val="00814809"/>
    <w:rsid w:val="008218D6"/>
    <w:rsid w:val="00821AE8"/>
    <w:rsid w:val="00821CC2"/>
    <w:rsid w:val="008224A6"/>
    <w:rsid w:val="00822C6A"/>
    <w:rsid w:val="008252D8"/>
    <w:rsid w:val="00825910"/>
    <w:rsid w:val="008273A1"/>
    <w:rsid w:val="008274BB"/>
    <w:rsid w:val="0082777E"/>
    <w:rsid w:val="00830B16"/>
    <w:rsid w:val="00830CDB"/>
    <w:rsid w:val="008318AB"/>
    <w:rsid w:val="00833385"/>
    <w:rsid w:val="008334BF"/>
    <w:rsid w:val="00833ACC"/>
    <w:rsid w:val="00833B59"/>
    <w:rsid w:val="00833B95"/>
    <w:rsid w:val="00834754"/>
    <w:rsid w:val="00834A3B"/>
    <w:rsid w:val="00834BB7"/>
    <w:rsid w:val="00835079"/>
    <w:rsid w:val="008364B6"/>
    <w:rsid w:val="00837072"/>
    <w:rsid w:val="0083744C"/>
    <w:rsid w:val="00842C2E"/>
    <w:rsid w:val="00843777"/>
    <w:rsid w:val="00844157"/>
    <w:rsid w:val="008449F4"/>
    <w:rsid w:val="00844B8F"/>
    <w:rsid w:val="0084515B"/>
    <w:rsid w:val="00846546"/>
    <w:rsid w:val="0084762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CF3"/>
    <w:rsid w:val="00860168"/>
    <w:rsid w:val="00860A51"/>
    <w:rsid w:val="0086196F"/>
    <w:rsid w:val="00861BEF"/>
    <w:rsid w:val="00861C25"/>
    <w:rsid w:val="0086293D"/>
    <w:rsid w:val="00862AD6"/>
    <w:rsid w:val="0086377B"/>
    <w:rsid w:val="0086381F"/>
    <w:rsid w:val="00865BCA"/>
    <w:rsid w:val="0086630C"/>
    <w:rsid w:val="00866FBC"/>
    <w:rsid w:val="0086771E"/>
    <w:rsid w:val="0086786E"/>
    <w:rsid w:val="00872977"/>
    <w:rsid w:val="00872C22"/>
    <w:rsid w:val="008735AA"/>
    <w:rsid w:val="008735C7"/>
    <w:rsid w:val="00873EFD"/>
    <w:rsid w:val="008754B1"/>
    <w:rsid w:val="00876CD9"/>
    <w:rsid w:val="00880AA1"/>
    <w:rsid w:val="00880B1C"/>
    <w:rsid w:val="00881C3C"/>
    <w:rsid w:val="0088211C"/>
    <w:rsid w:val="0088283A"/>
    <w:rsid w:val="00883AC3"/>
    <w:rsid w:val="00883EB3"/>
    <w:rsid w:val="00883FC9"/>
    <w:rsid w:val="008841E1"/>
    <w:rsid w:val="00884656"/>
    <w:rsid w:val="0088596E"/>
    <w:rsid w:val="00885C96"/>
    <w:rsid w:val="00885D3D"/>
    <w:rsid w:val="008872E1"/>
    <w:rsid w:val="008876D6"/>
    <w:rsid w:val="008879DA"/>
    <w:rsid w:val="008907FD"/>
    <w:rsid w:val="00890F18"/>
    <w:rsid w:val="00892063"/>
    <w:rsid w:val="00893F00"/>
    <w:rsid w:val="008941FF"/>
    <w:rsid w:val="00894A15"/>
    <w:rsid w:val="00894DA5"/>
    <w:rsid w:val="00894F1D"/>
    <w:rsid w:val="0089658E"/>
    <w:rsid w:val="00897053"/>
    <w:rsid w:val="008977F5"/>
    <w:rsid w:val="00897DFD"/>
    <w:rsid w:val="00897F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11F"/>
    <w:rsid w:val="008A59E9"/>
    <w:rsid w:val="008A62A3"/>
    <w:rsid w:val="008B0006"/>
    <w:rsid w:val="008B0BD6"/>
    <w:rsid w:val="008B0BFD"/>
    <w:rsid w:val="008B15E3"/>
    <w:rsid w:val="008B162F"/>
    <w:rsid w:val="008B1D4F"/>
    <w:rsid w:val="008B1FF0"/>
    <w:rsid w:val="008B216C"/>
    <w:rsid w:val="008B2EF7"/>
    <w:rsid w:val="008B483E"/>
    <w:rsid w:val="008B597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8A"/>
    <w:rsid w:val="008D2D20"/>
    <w:rsid w:val="008D43D3"/>
    <w:rsid w:val="008D480D"/>
    <w:rsid w:val="008D6B3F"/>
    <w:rsid w:val="008E0416"/>
    <w:rsid w:val="008E0596"/>
    <w:rsid w:val="008E0EB6"/>
    <w:rsid w:val="008E12F8"/>
    <w:rsid w:val="008E2C98"/>
    <w:rsid w:val="008E3D19"/>
    <w:rsid w:val="008E4D99"/>
    <w:rsid w:val="008E57A0"/>
    <w:rsid w:val="008E614A"/>
    <w:rsid w:val="008E6704"/>
    <w:rsid w:val="008E6B6B"/>
    <w:rsid w:val="008E760A"/>
    <w:rsid w:val="008E76A6"/>
    <w:rsid w:val="008F0234"/>
    <w:rsid w:val="008F197C"/>
    <w:rsid w:val="008F538F"/>
    <w:rsid w:val="008F5DB4"/>
    <w:rsid w:val="008F6729"/>
    <w:rsid w:val="008F672C"/>
    <w:rsid w:val="008F6FE3"/>
    <w:rsid w:val="008F7903"/>
    <w:rsid w:val="008F7D6D"/>
    <w:rsid w:val="0090025D"/>
    <w:rsid w:val="00900BEF"/>
    <w:rsid w:val="009014FC"/>
    <w:rsid w:val="009015B4"/>
    <w:rsid w:val="009045FF"/>
    <w:rsid w:val="0090490C"/>
    <w:rsid w:val="0090537A"/>
    <w:rsid w:val="009057AA"/>
    <w:rsid w:val="00905FCE"/>
    <w:rsid w:val="00906662"/>
    <w:rsid w:val="00906EE0"/>
    <w:rsid w:val="0090740B"/>
    <w:rsid w:val="00907EB0"/>
    <w:rsid w:val="009106FA"/>
    <w:rsid w:val="00911EB1"/>
    <w:rsid w:val="0091279E"/>
    <w:rsid w:val="0091383F"/>
    <w:rsid w:val="00914B7C"/>
    <w:rsid w:val="00915158"/>
    <w:rsid w:val="009151B8"/>
    <w:rsid w:val="0091538B"/>
    <w:rsid w:val="00916CFE"/>
    <w:rsid w:val="009173A0"/>
    <w:rsid w:val="0092367E"/>
    <w:rsid w:val="0092375A"/>
    <w:rsid w:val="00923A66"/>
    <w:rsid w:val="00923A7D"/>
    <w:rsid w:val="00923D76"/>
    <w:rsid w:val="00926B89"/>
    <w:rsid w:val="00926CE8"/>
    <w:rsid w:val="00927C1B"/>
    <w:rsid w:val="00930167"/>
    <w:rsid w:val="00930E05"/>
    <w:rsid w:val="009312F0"/>
    <w:rsid w:val="00931EBC"/>
    <w:rsid w:val="00934371"/>
    <w:rsid w:val="00934470"/>
    <w:rsid w:val="00934C2E"/>
    <w:rsid w:val="00935344"/>
    <w:rsid w:val="0093589E"/>
    <w:rsid w:val="0093615C"/>
    <w:rsid w:val="009367F5"/>
    <w:rsid w:val="00936A61"/>
    <w:rsid w:val="00936D93"/>
    <w:rsid w:val="00937D45"/>
    <w:rsid w:val="00940BF7"/>
    <w:rsid w:val="009411E3"/>
    <w:rsid w:val="00942421"/>
    <w:rsid w:val="00942586"/>
    <w:rsid w:val="00942A8D"/>
    <w:rsid w:val="00942B45"/>
    <w:rsid w:val="00943ADC"/>
    <w:rsid w:val="00945C17"/>
    <w:rsid w:val="00946250"/>
    <w:rsid w:val="00947707"/>
    <w:rsid w:val="00947C57"/>
    <w:rsid w:val="00950198"/>
    <w:rsid w:val="00950B60"/>
    <w:rsid w:val="00950FCA"/>
    <w:rsid w:val="009519B2"/>
    <w:rsid w:val="00951BDD"/>
    <w:rsid w:val="00952EA8"/>
    <w:rsid w:val="00953C09"/>
    <w:rsid w:val="00953CD8"/>
    <w:rsid w:val="0095413B"/>
    <w:rsid w:val="00954597"/>
    <w:rsid w:val="0095460C"/>
    <w:rsid w:val="00954DC4"/>
    <w:rsid w:val="0095559B"/>
    <w:rsid w:val="009558CC"/>
    <w:rsid w:val="0095721F"/>
    <w:rsid w:val="009572DA"/>
    <w:rsid w:val="00961022"/>
    <w:rsid w:val="00962395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070"/>
    <w:rsid w:val="009653BA"/>
    <w:rsid w:val="009654CB"/>
    <w:rsid w:val="00965CF4"/>
    <w:rsid w:val="0096691B"/>
    <w:rsid w:val="00966CC6"/>
    <w:rsid w:val="009675BE"/>
    <w:rsid w:val="00967B63"/>
    <w:rsid w:val="009700B6"/>
    <w:rsid w:val="00970D3A"/>
    <w:rsid w:val="00971D12"/>
    <w:rsid w:val="00972044"/>
    <w:rsid w:val="009728CB"/>
    <w:rsid w:val="00972AF5"/>
    <w:rsid w:val="00973234"/>
    <w:rsid w:val="009736CD"/>
    <w:rsid w:val="009739FC"/>
    <w:rsid w:val="00973E73"/>
    <w:rsid w:val="00975CE0"/>
    <w:rsid w:val="009761CF"/>
    <w:rsid w:val="00976391"/>
    <w:rsid w:val="009772BF"/>
    <w:rsid w:val="009772F8"/>
    <w:rsid w:val="009807B3"/>
    <w:rsid w:val="00980867"/>
    <w:rsid w:val="00980A3C"/>
    <w:rsid w:val="009814E8"/>
    <w:rsid w:val="00981BB9"/>
    <w:rsid w:val="009821D2"/>
    <w:rsid w:val="009822BD"/>
    <w:rsid w:val="009835D9"/>
    <w:rsid w:val="0098498E"/>
    <w:rsid w:val="00985072"/>
    <w:rsid w:val="009851B8"/>
    <w:rsid w:val="00985BDD"/>
    <w:rsid w:val="0098614D"/>
    <w:rsid w:val="0098652B"/>
    <w:rsid w:val="00986980"/>
    <w:rsid w:val="00986C0C"/>
    <w:rsid w:val="00986CFF"/>
    <w:rsid w:val="0099058D"/>
    <w:rsid w:val="00990BC7"/>
    <w:rsid w:val="00991147"/>
    <w:rsid w:val="00991666"/>
    <w:rsid w:val="009920B8"/>
    <w:rsid w:val="00993341"/>
    <w:rsid w:val="009934B9"/>
    <w:rsid w:val="00993749"/>
    <w:rsid w:val="00993972"/>
    <w:rsid w:val="009946FC"/>
    <w:rsid w:val="00994AE2"/>
    <w:rsid w:val="009952E9"/>
    <w:rsid w:val="00995C12"/>
    <w:rsid w:val="00995E59"/>
    <w:rsid w:val="00996403"/>
    <w:rsid w:val="00996972"/>
    <w:rsid w:val="009975AA"/>
    <w:rsid w:val="00997FCA"/>
    <w:rsid w:val="009A14F4"/>
    <w:rsid w:val="009A1939"/>
    <w:rsid w:val="009A250E"/>
    <w:rsid w:val="009A2C98"/>
    <w:rsid w:val="009A2E1B"/>
    <w:rsid w:val="009A36B1"/>
    <w:rsid w:val="009A4234"/>
    <w:rsid w:val="009A4474"/>
    <w:rsid w:val="009A44DE"/>
    <w:rsid w:val="009A5081"/>
    <w:rsid w:val="009A5784"/>
    <w:rsid w:val="009A71EE"/>
    <w:rsid w:val="009B0579"/>
    <w:rsid w:val="009B202C"/>
    <w:rsid w:val="009B2768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6D94"/>
    <w:rsid w:val="009B7510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724"/>
    <w:rsid w:val="009C3FC7"/>
    <w:rsid w:val="009C4395"/>
    <w:rsid w:val="009C4BA7"/>
    <w:rsid w:val="009C58E1"/>
    <w:rsid w:val="009C5C95"/>
    <w:rsid w:val="009C609B"/>
    <w:rsid w:val="009C6293"/>
    <w:rsid w:val="009C6382"/>
    <w:rsid w:val="009C68C4"/>
    <w:rsid w:val="009D01C2"/>
    <w:rsid w:val="009D123E"/>
    <w:rsid w:val="009D145D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AD"/>
    <w:rsid w:val="009E051A"/>
    <w:rsid w:val="009E20C9"/>
    <w:rsid w:val="009E2F6A"/>
    <w:rsid w:val="009E3D4D"/>
    <w:rsid w:val="009E4567"/>
    <w:rsid w:val="009E518C"/>
    <w:rsid w:val="009E542A"/>
    <w:rsid w:val="009E57BC"/>
    <w:rsid w:val="009E5AD2"/>
    <w:rsid w:val="009E5E33"/>
    <w:rsid w:val="009F00BC"/>
    <w:rsid w:val="009F0BD4"/>
    <w:rsid w:val="009F1B24"/>
    <w:rsid w:val="009F1E77"/>
    <w:rsid w:val="009F2CB6"/>
    <w:rsid w:val="009F4F45"/>
    <w:rsid w:val="009F57A4"/>
    <w:rsid w:val="009F5B1D"/>
    <w:rsid w:val="009F79B5"/>
    <w:rsid w:val="009F7C8A"/>
    <w:rsid w:val="00A005ED"/>
    <w:rsid w:val="00A00D82"/>
    <w:rsid w:val="00A020D8"/>
    <w:rsid w:val="00A0236F"/>
    <w:rsid w:val="00A0240B"/>
    <w:rsid w:val="00A0309F"/>
    <w:rsid w:val="00A033A4"/>
    <w:rsid w:val="00A03C82"/>
    <w:rsid w:val="00A0477C"/>
    <w:rsid w:val="00A0509F"/>
    <w:rsid w:val="00A05A6B"/>
    <w:rsid w:val="00A06604"/>
    <w:rsid w:val="00A07106"/>
    <w:rsid w:val="00A10BDE"/>
    <w:rsid w:val="00A117A9"/>
    <w:rsid w:val="00A118D1"/>
    <w:rsid w:val="00A11EB6"/>
    <w:rsid w:val="00A12779"/>
    <w:rsid w:val="00A131A8"/>
    <w:rsid w:val="00A1403A"/>
    <w:rsid w:val="00A1416A"/>
    <w:rsid w:val="00A14F81"/>
    <w:rsid w:val="00A1569B"/>
    <w:rsid w:val="00A15CF0"/>
    <w:rsid w:val="00A15FAA"/>
    <w:rsid w:val="00A15FB0"/>
    <w:rsid w:val="00A171BA"/>
    <w:rsid w:val="00A17EAF"/>
    <w:rsid w:val="00A20924"/>
    <w:rsid w:val="00A20CB1"/>
    <w:rsid w:val="00A210AA"/>
    <w:rsid w:val="00A21470"/>
    <w:rsid w:val="00A228E4"/>
    <w:rsid w:val="00A22909"/>
    <w:rsid w:val="00A231EB"/>
    <w:rsid w:val="00A23644"/>
    <w:rsid w:val="00A23868"/>
    <w:rsid w:val="00A23BBA"/>
    <w:rsid w:val="00A24F28"/>
    <w:rsid w:val="00A254BC"/>
    <w:rsid w:val="00A2573B"/>
    <w:rsid w:val="00A25C93"/>
    <w:rsid w:val="00A25F3B"/>
    <w:rsid w:val="00A25F81"/>
    <w:rsid w:val="00A26DA1"/>
    <w:rsid w:val="00A27543"/>
    <w:rsid w:val="00A3032D"/>
    <w:rsid w:val="00A30505"/>
    <w:rsid w:val="00A308B1"/>
    <w:rsid w:val="00A311E2"/>
    <w:rsid w:val="00A31541"/>
    <w:rsid w:val="00A31D3C"/>
    <w:rsid w:val="00A32335"/>
    <w:rsid w:val="00A325B3"/>
    <w:rsid w:val="00A33AC0"/>
    <w:rsid w:val="00A34195"/>
    <w:rsid w:val="00A3441A"/>
    <w:rsid w:val="00A34535"/>
    <w:rsid w:val="00A35E70"/>
    <w:rsid w:val="00A35FA2"/>
    <w:rsid w:val="00A36010"/>
    <w:rsid w:val="00A36832"/>
    <w:rsid w:val="00A4106F"/>
    <w:rsid w:val="00A42794"/>
    <w:rsid w:val="00A43593"/>
    <w:rsid w:val="00A438D9"/>
    <w:rsid w:val="00A45638"/>
    <w:rsid w:val="00A46B5B"/>
    <w:rsid w:val="00A473E4"/>
    <w:rsid w:val="00A47CC6"/>
    <w:rsid w:val="00A47F95"/>
    <w:rsid w:val="00A50B94"/>
    <w:rsid w:val="00A50C5F"/>
    <w:rsid w:val="00A51563"/>
    <w:rsid w:val="00A518C0"/>
    <w:rsid w:val="00A53003"/>
    <w:rsid w:val="00A5345E"/>
    <w:rsid w:val="00A53E57"/>
    <w:rsid w:val="00A54949"/>
    <w:rsid w:val="00A55632"/>
    <w:rsid w:val="00A5574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35"/>
    <w:rsid w:val="00A64C7B"/>
    <w:rsid w:val="00A64D15"/>
    <w:rsid w:val="00A65A7D"/>
    <w:rsid w:val="00A66142"/>
    <w:rsid w:val="00A66AAC"/>
    <w:rsid w:val="00A66AFD"/>
    <w:rsid w:val="00A67645"/>
    <w:rsid w:val="00A71688"/>
    <w:rsid w:val="00A71F59"/>
    <w:rsid w:val="00A734B1"/>
    <w:rsid w:val="00A73B63"/>
    <w:rsid w:val="00A7456F"/>
    <w:rsid w:val="00A746AE"/>
    <w:rsid w:val="00A74961"/>
    <w:rsid w:val="00A74DEE"/>
    <w:rsid w:val="00A75630"/>
    <w:rsid w:val="00A75755"/>
    <w:rsid w:val="00A76903"/>
    <w:rsid w:val="00A77085"/>
    <w:rsid w:val="00A7757A"/>
    <w:rsid w:val="00A7791F"/>
    <w:rsid w:val="00A77FBE"/>
    <w:rsid w:val="00A8109F"/>
    <w:rsid w:val="00A82633"/>
    <w:rsid w:val="00A8265C"/>
    <w:rsid w:val="00A82E7B"/>
    <w:rsid w:val="00A8345B"/>
    <w:rsid w:val="00A83682"/>
    <w:rsid w:val="00A8447E"/>
    <w:rsid w:val="00A858F3"/>
    <w:rsid w:val="00A85B9E"/>
    <w:rsid w:val="00A85BB5"/>
    <w:rsid w:val="00A85D7D"/>
    <w:rsid w:val="00A86847"/>
    <w:rsid w:val="00A86B4F"/>
    <w:rsid w:val="00A86D9F"/>
    <w:rsid w:val="00A87521"/>
    <w:rsid w:val="00A9037B"/>
    <w:rsid w:val="00A904DB"/>
    <w:rsid w:val="00A9099F"/>
    <w:rsid w:val="00A90D2B"/>
    <w:rsid w:val="00A9186F"/>
    <w:rsid w:val="00A9190D"/>
    <w:rsid w:val="00A92D85"/>
    <w:rsid w:val="00A93620"/>
    <w:rsid w:val="00A941E0"/>
    <w:rsid w:val="00A94865"/>
    <w:rsid w:val="00A951A6"/>
    <w:rsid w:val="00A95A5D"/>
    <w:rsid w:val="00A964DC"/>
    <w:rsid w:val="00A96814"/>
    <w:rsid w:val="00A96D7B"/>
    <w:rsid w:val="00A96E57"/>
    <w:rsid w:val="00A9719F"/>
    <w:rsid w:val="00A971BA"/>
    <w:rsid w:val="00A97625"/>
    <w:rsid w:val="00A97CE6"/>
    <w:rsid w:val="00A97D01"/>
    <w:rsid w:val="00AA01C2"/>
    <w:rsid w:val="00AA0654"/>
    <w:rsid w:val="00AA11D6"/>
    <w:rsid w:val="00AA170E"/>
    <w:rsid w:val="00AA27DB"/>
    <w:rsid w:val="00AA3334"/>
    <w:rsid w:val="00AA41C0"/>
    <w:rsid w:val="00AA49BE"/>
    <w:rsid w:val="00AA504B"/>
    <w:rsid w:val="00AA5E5D"/>
    <w:rsid w:val="00AA680D"/>
    <w:rsid w:val="00AA6E53"/>
    <w:rsid w:val="00AA70F6"/>
    <w:rsid w:val="00AB02F3"/>
    <w:rsid w:val="00AB39AB"/>
    <w:rsid w:val="00AB3BD1"/>
    <w:rsid w:val="00AB3C8C"/>
    <w:rsid w:val="00AB443B"/>
    <w:rsid w:val="00AB4A09"/>
    <w:rsid w:val="00AB4AFA"/>
    <w:rsid w:val="00AB51CF"/>
    <w:rsid w:val="00AB59A9"/>
    <w:rsid w:val="00AB5DB5"/>
    <w:rsid w:val="00AB6E5D"/>
    <w:rsid w:val="00AB7E31"/>
    <w:rsid w:val="00AC0322"/>
    <w:rsid w:val="00AC0385"/>
    <w:rsid w:val="00AC0A18"/>
    <w:rsid w:val="00AC1B8C"/>
    <w:rsid w:val="00AC1F7B"/>
    <w:rsid w:val="00AC2477"/>
    <w:rsid w:val="00AC2D32"/>
    <w:rsid w:val="00AC38EC"/>
    <w:rsid w:val="00AC3D02"/>
    <w:rsid w:val="00AC450A"/>
    <w:rsid w:val="00AC4A6A"/>
    <w:rsid w:val="00AC4CDB"/>
    <w:rsid w:val="00AC4DE9"/>
    <w:rsid w:val="00AC4EB8"/>
    <w:rsid w:val="00AC518F"/>
    <w:rsid w:val="00AC5656"/>
    <w:rsid w:val="00AC5C9B"/>
    <w:rsid w:val="00AC603B"/>
    <w:rsid w:val="00AC7FB4"/>
    <w:rsid w:val="00AD0290"/>
    <w:rsid w:val="00AD0437"/>
    <w:rsid w:val="00AD0794"/>
    <w:rsid w:val="00AD0A22"/>
    <w:rsid w:val="00AD1948"/>
    <w:rsid w:val="00AD3488"/>
    <w:rsid w:val="00AD442F"/>
    <w:rsid w:val="00AD4555"/>
    <w:rsid w:val="00AD4F17"/>
    <w:rsid w:val="00AD6360"/>
    <w:rsid w:val="00AD67C7"/>
    <w:rsid w:val="00AD7E4F"/>
    <w:rsid w:val="00AE0983"/>
    <w:rsid w:val="00AE0BA7"/>
    <w:rsid w:val="00AE0CE8"/>
    <w:rsid w:val="00AE1472"/>
    <w:rsid w:val="00AE1CA8"/>
    <w:rsid w:val="00AE2732"/>
    <w:rsid w:val="00AE2CB7"/>
    <w:rsid w:val="00AE51ED"/>
    <w:rsid w:val="00AE58A6"/>
    <w:rsid w:val="00AE6A23"/>
    <w:rsid w:val="00AE6C6F"/>
    <w:rsid w:val="00AE6F32"/>
    <w:rsid w:val="00AE7A72"/>
    <w:rsid w:val="00AE7BDE"/>
    <w:rsid w:val="00AF0591"/>
    <w:rsid w:val="00AF0655"/>
    <w:rsid w:val="00AF09FB"/>
    <w:rsid w:val="00AF1BBA"/>
    <w:rsid w:val="00AF3346"/>
    <w:rsid w:val="00AF35B4"/>
    <w:rsid w:val="00AF3A96"/>
    <w:rsid w:val="00AF3B3F"/>
    <w:rsid w:val="00AF3EBA"/>
    <w:rsid w:val="00AF4723"/>
    <w:rsid w:val="00AF4A9B"/>
    <w:rsid w:val="00AF7393"/>
    <w:rsid w:val="00B014C2"/>
    <w:rsid w:val="00B0195F"/>
    <w:rsid w:val="00B01EDF"/>
    <w:rsid w:val="00B02BFC"/>
    <w:rsid w:val="00B0303C"/>
    <w:rsid w:val="00B03770"/>
    <w:rsid w:val="00B03D58"/>
    <w:rsid w:val="00B03E15"/>
    <w:rsid w:val="00B03F2F"/>
    <w:rsid w:val="00B04613"/>
    <w:rsid w:val="00B0485A"/>
    <w:rsid w:val="00B04F0B"/>
    <w:rsid w:val="00B059AF"/>
    <w:rsid w:val="00B0672E"/>
    <w:rsid w:val="00B06F3E"/>
    <w:rsid w:val="00B072E4"/>
    <w:rsid w:val="00B078B3"/>
    <w:rsid w:val="00B079F5"/>
    <w:rsid w:val="00B07E9B"/>
    <w:rsid w:val="00B10464"/>
    <w:rsid w:val="00B11250"/>
    <w:rsid w:val="00B1323E"/>
    <w:rsid w:val="00B14987"/>
    <w:rsid w:val="00B15CB4"/>
    <w:rsid w:val="00B15D04"/>
    <w:rsid w:val="00B17779"/>
    <w:rsid w:val="00B20E9E"/>
    <w:rsid w:val="00B21492"/>
    <w:rsid w:val="00B2233F"/>
    <w:rsid w:val="00B22ED3"/>
    <w:rsid w:val="00B235D8"/>
    <w:rsid w:val="00B24F30"/>
    <w:rsid w:val="00B25925"/>
    <w:rsid w:val="00B25D0E"/>
    <w:rsid w:val="00B25EB4"/>
    <w:rsid w:val="00B26143"/>
    <w:rsid w:val="00B26362"/>
    <w:rsid w:val="00B264FD"/>
    <w:rsid w:val="00B26B65"/>
    <w:rsid w:val="00B272D5"/>
    <w:rsid w:val="00B272E2"/>
    <w:rsid w:val="00B300BA"/>
    <w:rsid w:val="00B30E50"/>
    <w:rsid w:val="00B30F4A"/>
    <w:rsid w:val="00B31E18"/>
    <w:rsid w:val="00B3212C"/>
    <w:rsid w:val="00B32136"/>
    <w:rsid w:val="00B32CA9"/>
    <w:rsid w:val="00B32DC3"/>
    <w:rsid w:val="00B34011"/>
    <w:rsid w:val="00B344A0"/>
    <w:rsid w:val="00B3593E"/>
    <w:rsid w:val="00B35A3A"/>
    <w:rsid w:val="00B36450"/>
    <w:rsid w:val="00B367F4"/>
    <w:rsid w:val="00B369A9"/>
    <w:rsid w:val="00B36B3A"/>
    <w:rsid w:val="00B37C46"/>
    <w:rsid w:val="00B37E55"/>
    <w:rsid w:val="00B401EF"/>
    <w:rsid w:val="00B40ED1"/>
    <w:rsid w:val="00B412F4"/>
    <w:rsid w:val="00B41DDA"/>
    <w:rsid w:val="00B420DC"/>
    <w:rsid w:val="00B434EE"/>
    <w:rsid w:val="00B435BF"/>
    <w:rsid w:val="00B438A2"/>
    <w:rsid w:val="00B444C8"/>
    <w:rsid w:val="00B4459A"/>
    <w:rsid w:val="00B44FFE"/>
    <w:rsid w:val="00B45635"/>
    <w:rsid w:val="00B45D11"/>
    <w:rsid w:val="00B45DF6"/>
    <w:rsid w:val="00B464DA"/>
    <w:rsid w:val="00B4657F"/>
    <w:rsid w:val="00B468F3"/>
    <w:rsid w:val="00B47691"/>
    <w:rsid w:val="00B477B2"/>
    <w:rsid w:val="00B4781C"/>
    <w:rsid w:val="00B5096F"/>
    <w:rsid w:val="00B5099E"/>
    <w:rsid w:val="00B51FF2"/>
    <w:rsid w:val="00B52353"/>
    <w:rsid w:val="00B526DF"/>
    <w:rsid w:val="00B5315C"/>
    <w:rsid w:val="00B53BEE"/>
    <w:rsid w:val="00B542FD"/>
    <w:rsid w:val="00B54F53"/>
    <w:rsid w:val="00B558B3"/>
    <w:rsid w:val="00B55BE9"/>
    <w:rsid w:val="00B5601D"/>
    <w:rsid w:val="00B560D2"/>
    <w:rsid w:val="00B5615B"/>
    <w:rsid w:val="00B5769D"/>
    <w:rsid w:val="00B57B4F"/>
    <w:rsid w:val="00B61BA6"/>
    <w:rsid w:val="00B62A9E"/>
    <w:rsid w:val="00B63144"/>
    <w:rsid w:val="00B6361C"/>
    <w:rsid w:val="00B63851"/>
    <w:rsid w:val="00B6715F"/>
    <w:rsid w:val="00B67B0A"/>
    <w:rsid w:val="00B702BB"/>
    <w:rsid w:val="00B70D35"/>
    <w:rsid w:val="00B70DB1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DC"/>
    <w:rsid w:val="00B84F27"/>
    <w:rsid w:val="00B85847"/>
    <w:rsid w:val="00B8621A"/>
    <w:rsid w:val="00B901E3"/>
    <w:rsid w:val="00B90A18"/>
    <w:rsid w:val="00B91308"/>
    <w:rsid w:val="00B91779"/>
    <w:rsid w:val="00B91E98"/>
    <w:rsid w:val="00B9467E"/>
    <w:rsid w:val="00B95DC8"/>
    <w:rsid w:val="00B9643B"/>
    <w:rsid w:val="00BA00DE"/>
    <w:rsid w:val="00BA058C"/>
    <w:rsid w:val="00BA2AB9"/>
    <w:rsid w:val="00BA2F3F"/>
    <w:rsid w:val="00BA3200"/>
    <w:rsid w:val="00BA340C"/>
    <w:rsid w:val="00BA345C"/>
    <w:rsid w:val="00BA3A67"/>
    <w:rsid w:val="00BA4763"/>
    <w:rsid w:val="00BA4B57"/>
    <w:rsid w:val="00BA54EF"/>
    <w:rsid w:val="00BA6114"/>
    <w:rsid w:val="00BA6BAD"/>
    <w:rsid w:val="00BA7455"/>
    <w:rsid w:val="00BA7676"/>
    <w:rsid w:val="00BA7AC1"/>
    <w:rsid w:val="00BB01EF"/>
    <w:rsid w:val="00BB02B7"/>
    <w:rsid w:val="00BB08BB"/>
    <w:rsid w:val="00BB0C50"/>
    <w:rsid w:val="00BB16F4"/>
    <w:rsid w:val="00BB26FA"/>
    <w:rsid w:val="00BB2751"/>
    <w:rsid w:val="00BB3442"/>
    <w:rsid w:val="00BB3C2D"/>
    <w:rsid w:val="00BB466D"/>
    <w:rsid w:val="00BB4F72"/>
    <w:rsid w:val="00BB51C5"/>
    <w:rsid w:val="00BB51D0"/>
    <w:rsid w:val="00BB5B6F"/>
    <w:rsid w:val="00BB61E5"/>
    <w:rsid w:val="00BB69FE"/>
    <w:rsid w:val="00BC023E"/>
    <w:rsid w:val="00BC19AC"/>
    <w:rsid w:val="00BC1CE4"/>
    <w:rsid w:val="00BC23D0"/>
    <w:rsid w:val="00BC2519"/>
    <w:rsid w:val="00BC3455"/>
    <w:rsid w:val="00BC34D0"/>
    <w:rsid w:val="00BC3612"/>
    <w:rsid w:val="00BC59A3"/>
    <w:rsid w:val="00BD0133"/>
    <w:rsid w:val="00BD0F71"/>
    <w:rsid w:val="00BD1573"/>
    <w:rsid w:val="00BD1B5A"/>
    <w:rsid w:val="00BD2553"/>
    <w:rsid w:val="00BD265B"/>
    <w:rsid w:val="00BD3756"/>
    <w:rsid w:val="00BD3866"/>
    <w:rsid w:val="00BD3938"/>
    <w:rsid w:val="00BD472D"/>
    <w:rsid w:val="00BD4742"/>
    <w:rsid w:val="00BD4798"/>
    <w:rsid w:val="00BD49DA"/>
    <w:rsid w:val="00BD571A"/>
    <w:rsid w:val="00BD57CC"/>
    <w:rsid w:val="00BD5BCA"/>
    <w:rsid w:val="00BD7860"/>
    <w:rsid w:val="00BE10F1"/>
    <w:rsid w:val="00BE1A37"/>
    <w:rsid w:val="00BE1A5A"/>
    <w:rsid w:val="00BE231E"/>
    <w:rsid w:val="00BE256F"/>
    <w:rsid w:val="00BE2828"/>
    <w:rsid w:val="00BE2B0A"/>
    <w:rsid w:val="00BE3468"/>
    <w:rsid w:val="00BE42F2"/>
    <w:rsid w:val="00BE469E"/>
    <w:rsid w:val="00BE4CC7"/>
    <w:rsid w:val="00BE6088"/>
    <w:rsid w:val="00BE6AFC"/>
    <w:rsid w:val="00BE7103"/>
    <w:rsid w:val="00BE735A"/>
    <w:rsid w:val="00BE7F17"/>
    <w:rsid w:val="00BE7FD8"/>
    <w:rsid w:val="00BF0D2F"/>
    <w:rsid w:val="00BF1037"/>
    <w:rsid w:val="00BF126A"/>
    <w:rsid w:val="00BF1E2A"/>
    <w:rsid w:val="00BF2243"/>
    <w:rsid w:val="00BF226F"/>
    <w:rsid w:val="00BF2692"/>
    <w:rsid w:val="00BF3B6F"/>
    <w:rsid w:val="00BF4C3A"/>
    <w:rsid w:val="00BF51D4"/>
    <w:rsid w:val="00BF5FB5"/>
    <w:rsid w:val="00BF694A"/>
    <w:rsid w:val="00BF7149"/>
    <w:rsid w:val="00BF7AB3"/>
    <w:rsid w:val="00BF7F67"/>
    <w:rsid w:val="00C01033"/>
    <w:rsid w:val="00C0156F"/>
    <w:rsid w:val="00C0199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8"/>
    <w:rsid w:val="00C0720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FD"/>
    <w:rsid w:val="00C21A15"/>
    <w:rsid w:val="00C21B0B"/>
    <w:rsid w:val="00C21C81"/>
    <w:rsid w:val="00C21CFA"/>
    <w:rsid w:val="00C22434"/>
    <w:rsid w:val="00C22BC2"/>
    <w:rsid w:val="00C22C15"/>
    <w:rsid w:val="00C24054"/>
    <w:rsid w:val="00C24540"/>
    <w:rsid w:val="00C2489A"/>
    <w:rsid w:val="00C248DE"/>
    <w:rsid w:val="00C261FF"/>
    <w:rsid w:val="00C26E99"/>
    <w:rsid w:val="00C27B02"/>
    <w:rsid w:val="00C30F25"/>
    <w:rsid w:val="00C3209E"/>
    <w:rsid w:val="00C3212E"/>
    <w:rsid w:val="00C3319A"/>
    <w:rsid w:val="00C34C10"/>
    <w:rsid w:val="00C34C12"/>
    <w:rsid w:val="00C34F3A"/>
    <w:rsid w:val="00C36359"/>
    <w:rsid w:val="00C36979"/>
    <w:rsid w:val="00C36B37"/>
    <w:rsid w:val="00C36E24"/>
    <w:rsid w:val="00C36FB5"/>
    <w:rsid w:val="00C37160"/>
    <w:rsid w:val="00C37534"/>
    <w:rsid w:val="00C40177"/>
    <w:rsid w:val="00C4043D"/>
    <w:rsid w:val="00C42557"/>
    <w:rsid w:val="00C433AE"/>
    <w:rsid w:val="00C43418"/>
    <w:rsid w:val="00C43604"/>
    <w:rsid w:val="00C4361F"/>
    <w:rsid w:val="00C43D95"/>
    <w:rsid w:val="00C44B99"/>
    <w:rsid w:val="00C44C38"/>
    <w:rsid w:val="00C45A3F"/>
    <w:rsid w:val="00C45D7B"/>
    <w:rsid w:val="00C46228"/>
    <w:rsid w:val="00C47B3F"/>
    <w:rsid w:val="00C51CC5"/>
    <w:rsid w:val="00C52444"/>
    <w:rsid w:val="00C52C13"/>
    <w:rsid w:val="00C530DD"/>
    <w:rsid w:val="00C53B2D"/>
    <w:rsid w:val="00C541F2"/>
    <w:rsid w:val="00C54513"/>
    <w:rsid w:val="00C548C2"/>
    <w:rsid w:val="00C54F12"/>
    <w:rsid w:val="00C55070"/>
    <w:rsid w:val="00C5511B"/>
    <w:rsid w:val="00C55399"/>
    <w:rsid w:val="00C55526"/>
    <w:rsid w:val="00C578D2"/>
    <w:rsid w:val="00C57EB4"/>
    <w:rsid w:val="00C6024B"/>
    <w:rsid w:val="00C62308"/>
    <w:rsid w:val="00C625BB"/>
    <w:rsid w:val="00C627BE"/>
    <w:rsid w:val="00C64546"/>
    <w:rsid w:val="00C648AC"/>
    <w:rsid w:val="00C65131"/>
    <w:rsid w:val="00C6579C"/>
    <w:rsid w:val="00C66615"/>
    <w:rsid w:val="00C66957"/>
    <w:rsid w:val="00C67AC5"/>
    <w:rsid w:val="00C67F89"/>
    <w:rsid w:val="00C70037"/>
    <w:rsid w:val="00C71E0D"/>
    <w:rsid w:val="00C723ED"/>
    <w:rsid w:val="00C7263C"/>
    <w:rsid w:val="00C74B22"/>
    <w:rsid w:val="00C75299"/>
    <w:rsid w:val="00C76599"/>
    <w:rsid w:val="00C76BBA"/>
    <w:rsid w:val="00C76DE8"/>
    <w:rsid w:val="00C77167"/>
    <w:rsid w:val="00C77461"/>
    <w:rsid w:val="00C775F6"/>
    <w:rsid w:val="00C77744"/>
    <w:rsid w:val="00C77E48"/>
    <w:rsid w:val="00C80BE3"/>
    <w:rsid w:val="00C80EAD"/>
    <w:rsid w:val="00C83CA4"/>
    <w:rsid w:val="00C83D2F"/>
    <w:rsid w:val="00C845DE"/>
    <w:rsid w:val="00C84D82"/>
    <w:rsid w:val="00C85E5D"/>
    <w:rsid w:val="00C863D9"/>
    <w:rsid w:val="00C871EF"/>
    <w:rsid w:val="00C87EF3"/>
    <w:rsid w:val="00C9044F"/>
    <w:rsid w:val="00C910E9"/>
    <w:rsid w:val="00C91486"/>
    <w:rsid w:val="00C91B18"/>
    <w:rsid w:val="00C93857"/>
    <w:rsid w:val="00C93C88"/>
    <w:rsid w:val="00C93EB3"/>
    <w:rsid w:val="00C943AC"/>
    <w:rsid w:val="00C948FD"/>
    <w:rsid w:val="00C96367"/>
    <w:rsid w:val="00C976F4"/>
    <w:rsid w:val="00C9791E"/>
    <w:rsid w:val="00C97B26"/>
    <w:rsid w:val="00CA0156"/>
    <w:rsid w:val="00CA089A"/>
    <w:rsid w:val="00CA0B4B"/>
    <w:rsid w:val="00CA1995"/>
    <w:rsid w:val="00CA2A5D"/>
    <w:rsid w:val="00CA3E1A"/>
    <w:rsid w:val="00CA4F25"/>
    <w:rsid w:val="00CA5B19"/>
    <w:rsid w:val="00CA6115"/>
    <w:rsid w:val="00CA6A05"/>
    <w:rsid w:val="00CA7003"/>
    <w:rsid w:val="00CB0DF4"/>
    <w:rsid w:val="00CB285D"/>
    <w:rsid w:val="00CB2F11"/>
    <w:rsid w:val="00CB3186"/>
    <w:rsid w:val="00CB3C95"/>
    <w:rsid w:val="00CB690A"/>
    <w:rsid w:val="00CB7C37"/>
    <w:rsid w:val="00CC14A5"/>
    <w:rsid w:val="00CC18AC"/>
    <w:rsid w:val="00CC2796"/>
    <w:rsid w:val="00CC2CB6"/>
    <w:rsid w:val="00CC3816"/>
    <w:rsid w:val="00CC3CAD"/>
    <w:rsid w:val="00CC434D"/>
    <w:rsid w:val="00CC49A1"/>
    <w:rsid w:val="00CC58E2"/>
    <w:rsid w:val="00CC59D1"/>
    <w:rsid w:val="00CC77FF"/>
    <w:rsid w:val="00CC780F"/>
    <w:rsid w:val="00CC7898"/>
    <w:rsid w:val="00CC7D20"/>
    <w:rsid w:val="00CC7F9E"/>
    <w:rsid w:val="00CD02B7"/>
    <w:rsid w:val="00CD0E9E"/>
    <w:rsid w:val="00CD10C0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FFD"/>
    <w:rsid w:val="00CE2278"/>
    <w:rsid w:val="00CE2424"/>
    <w:rsid w:val="00CE34A4"/>
    <w:rsid w:val="00CE4B21"/>
    <w:rsid w:val="00CE682B"/>
    <w:rsid w:val="00CE73D7"/>
    <w:rsid w:val="00CE75A3"/>
    <w:rsid w:val="00CF0032"/>
    <w:rsid w:val="00CF0547"/>
    <w:rsid w:val="00CF06C6"/>
    <w:rsid w:val="00CF0BC2"/>
    <w:rsid w:val="00CF1BB6"/>
    <w:rsid w:val="00CF2575"/>
    <w:rsid w:val="00CF2DBC"/>
    <w:rsid w:val="00CF3386"/>
    <w:rsid w:val="00CF3D97"/>
    <w:rsid w:val="00CF3E36"/>
    <w:rsid w:val="00CF41E5"/>
    <w:rsid w:val="00CF458B"/>
    <w:rsid w:val="00CF467F"/>
    <w:rsid w:val="00CF5694"/>
    <w:rsid w:val="00CF571A"/>
    <w:rsid w:val="00CF5721"/>
    <w:rsid w:val="00CF5AE5"/>
    <w:rsid w:val="00CF5FCA"/>
    <w:rsid w:val="00CF65AA"/>
    <w:rsid w:val="00CF6D58"/>
    <w:rsid w:val="00CF7310"/>
    <w:rsid w:val="00CF788B"/>
    <w:rsid w:val="00D00A09"/>
    <w:rsid w:val="00D01016"/>
    <w:rsid w:val="00D023CD"/>
    <w:rsid w:val="00D0487D"/>
    <w:rsid w:val="00D07514"/>
    <w:rsid w:val="00D07707"/>
    <w:rsid w:val="00D11357"/>
    <w:rsid w:val="00D11668"/>
    <w:rsid w:val="00D117FF"/>
    <w:rsid w:val="00D11FAF"/>
    <w:rsid w:val="00D12C49"/>
    <w:rsid w:val="00D1331A"/>
    <w:rsid w:val="00D1334E"/>
    <w:rsid w:val="00D133A7"/>
    <w:rsid w:val="00D1382A"/>
    <w:rsid w:val="00D1496F"/>
    <w:rsid w:val="00D1621C"/>
    <w:rsid w:val="00D1664E"/>
    <w:rsid w:val="00D16DF2"/>
    <w:rsid w:val="00D17A2E"/>
    <w:rsid w:val="00D21661"/>
    <w:rsid w:val="00D21FA0"/>
    <w:rsid w:val="00D226CE"/>
    <w:rsid w:val="00D22E63"/>
    <w:rsid w:val="00D237E7"/>
    <w:rsid w:val="00D238D7"/>
    <w:rsid w:val="00D23C21"/>
    <w:rsid w:val="00D25AC5"/>
    <w:rsid w:val="00D26EA7"/>
    <w:rsid w:val="00D27255"/>
    <w:rsid w:val="00D27516"/>
    <w:rsid w:val="00D278A5"/>
    <w:rsid w:val="00D27A9C"/>
    <w:rsid w:val="00D31DC4"/>
    <w:rsid w:val="00D32318"/>
    <w:rsid w:val="00D326F1"/>
    <w:rsid w:val="00D328F9"/>
    <w:rsid w:val="00D32C9F"/>
    <w:rsid w:val="00D32CAC"/>
    <w:rsid w:val="00D3371A"/>
    <w:rsid w:val="00D337ED"/>
    <w:rsid w:val="00D33CCA"/>
    <w:rsid w:val="00D36CCD"/>
    <w:rsid w:val="00D371DF"/>
    <w:rsid w:val="00D40041"/>
    <w:rsid w:val="00D40158"/>
    <w:rsid w:val="00D40C94"/>
    <w:rsid w:val="00D40F47"/>
    <w:rsid w:val="00D4330C"/>
    <w:rsid w:val="00D433F7"/>
    <w:rsid w:val="00D445FE"/>
    <w:rsid w:val="00D448A4"/>
    <w:rsid w:val="00D4537D"/>
    <w:rsid w:val="00D458D4"/>
    <w:rsid w:val="00D46838"/>
    <w:rsid w:val="00D469AD"/>
    <w:rsid w:val="00D46AB4"/>
    <w:rsid w:val="00D46E60"/>
    <w:rsid w:val="00D47560"/>
    <w:rsid w:val="00D47A5E"/>
    <w:rsid w:val="00D50938"/>
    <w:rsid w:val="00D50BA7"/>
    <w:rsid w:val="00D529A9"/>
    <w:rsid w:val="00D52E2D"/>
    <w:rsid w:val="00D52F34"/>
    <w:rsid w:val="00D5477B"/>
    <w:rsid w:val="00D54BDE"/>
    <w:rsid w:val="00D55010"/>
    <w:rsid w:val="00D55084"/>
    <w:rsid w:val="00D57292"/>
    <w:rsid w:val="00D57822"/>
    <w:rsid w:val="00D579EB"/>
    <w:rsid w:val="00D60FED"/>
    <w:rsid w:val="00D6123B"/>
    <w:rsid w:val="00D614D5"/>
    <w:rsid w:val="00D620E8"/>
    <w:rsid w:val="00D62988"/>
    <w:rsid w:val="00D6339A"/>
    <w:rsid w:val="00D640FA"/>
    <w:rsid w:val="00D64BFB"/>
    <w:rsid w:val="00D666A1"/>
    <w:rsid w:val="00D675A1"/>
    <w:rsid w:val="00D70CA6"/>
    <w:rsid w:val="00D710EE"/>
    <w:rsid w:val="00D7132C"/>
    <w:rsid w:val="00D71ED0"/>
    <w:rsid w:val="00D72284"/>
    <w:rsid w:val="00D732DF"/>
    <w:rsid w:val="00D733BE"/>
    <w:rsid w:val="00D73732"/>
    <w:rsid w:val="00D738BB"/>
    <w:rsid w:val="00D765CA"/>
    <w:rsid w:val="00D801BF"/>
    <w:rsid w:val="00D8058A"/>
    <w:rsid w:val="00D80624"/>
    <w:rsid w:val="00D80AF2"/>
    <w:rsid w:val="00D81C1F"/>
    <w:rsid w:val="00D8208C"/>
    <w:rsid w:val="00D823C8"/>
    <w:rsid w:val="00D82F56"/>
    <w:rsid w:val="00D83241"/>
    <w:rsid w:val="00D841E6"/>
    <w:rsid w:val="00D84DCF"/>
    <w:rsid w:val="00D85285"/>
    <w:rsid w:val="00D85C3D"/>
    <w:rsid w:val="00D869C4"/>
    <w:rsid w:val="00D86D94"/>
    <w:rsid w:val="00D87B7A"/>
    <w:rsid w:val="00D87E29"/>
    <w:rsid w:val="00D9022E"/>
    <w:rsid w:val="00D902CA"/>
    <w:rsid w:val="00D90E4C"/>
    <w:rsid w:val="00D91217"/>
    <w:rsid w:val="00D915C1"/>
    <w:rsid w:val="00D9210D"/>
    <w:rsid w:val="00D93697"/>
    <w:rsid w:val="00D93D2F"/>
    <w:rsid w:val="00D95377"/>
    <w:rsid w:val="00D96E0E"/>
    <w:rsid w:val="00D96FF5"/>
    <w:rsid w:val="00D97F1A"/>
    <w:rsid w:val="00DA0E5D"/>
    <w:rsid w:val="00DA29D5"/>
    <w:rsid w:val="00DA2AA6"/>
    <w:rsid w:val="00DA3AEF"/>
    <w:rsid w:val="00DA4A95"/>
    <w:rsid w:val="00DA5C7E"/>
    <w:rsid w:val="00DA5E2A"/>
    <w:rsid w:val="00DA618C"/>
    <w:rsid w:val="00DA6B76"/>
    <w:rsid w:val="00DA739D"/>
    <w:rsid w:val="00DA7F6E"/>
    <w:rsid w:val="00DB072F"/>
    <w:rsid w:val="00DB1C5D"/>
    <w:rsid w:val="00DB284E"/>
    <w:rsid w:val="00DB322D"/>
    <w:rsid w:val="00DB38B6"/>
    <w:rsid w:val="00DB39A7"/>
    <w:rsid w:val="00DB4BEA"/>
    <w:rsid w:val="00DB4D35"/>
    <w:rsid w:val="00DB5B2F"/>
    <w:rsid w:val="00DB5B57"/>
    <w:rsid w:val="00DB626C"/>
    <w:rsid w:val="00DB66A9"/>
    <w:rsid w:val="00DB6FED"/>
    <w:rsid w:val="00DB7EB4"/>
    <w:rsid w:val="00DC05E2"/>
    <w:rsid w:val="00DC0A91"/>
    <w:rsid w:val="00DC1357"/>
    <w:rsid w:val="00DC1A96"/>
    <w:rsid w:val="00DC1C17"/>
    <w:rsid w:val="00DC27E1"/>
    <w:rsid w:val="00DC3704"/>
    <w:rsid w:val="00DC3C9F"/>
    <w:rsid w:val="00DC4247"/>
    <w:rsid w:val="00DC456C"/>
    <w:rsid w:val="00DC4625"/>
    <w:rsid w:val="00DC489C"/>
    <w:rsid w:val="00DC4A42"/>
    <w:rsid w:val="00DC4BF2"/>
    <w:rsid w:val="00DC4DAE"/>
    <w:rsid w:val="00DC5335"/>
    <w:rsid w:val="00DC66C7"/>
    <w:rsid w:val="00DC7E89"/>
    <w:rsid w:val="00DD1FA5"/>
    <w:rsid w:val="00DD278C"/>
    <w:rsid w:val="00DD2B73"/>
    <w:rsid w:val="00DD47B2"/>
    <w:rsid w:val="00DD5B62"/>
    <w:rsid w:val="00DD65C8"/>
    <w:rsid w:val="00DD6A08"/>
    <w:rsid w:val="00DD6D61"/>
    <w:rsid w:val="00DE2B7E"/>
    <w:rsid w:val="00DE2F7B"/>
    <w:rsid w:val="00DE314B"/>
    <w:rsid w:val="00DE325F"/>
    <w:rsid w:val="00DE4468"/>
    <w:rsid w:val="00DE4D23"/>
    <w:rsid w:val="00DE4FE3"/>
    <w:rsid w:val="00DE5348"/>
    <w:rsid w:val="00DE55F6"/>
    <w:rsid w:val="00DE5B0F"/>
    <w:rsid w:val="00DE7993"/>
    <w:rsid w:val="00DF08BC"/>
    <w:rsid w:val="00DF0A26"/>
    <w:rsid w:val="00DF1A53"/>
    <w:rsid w:val="00DF1D53"/>
    <w:rsid w:val="00DF1D5E"/>
    <w:rsid w:val="00DF2E05"/>
    <w:rsid w:val="00DF2E7A"/>
    <w:rsid w:val="00DF35F4"/>
    <w:rsid w:val="00DF3A18"/>
    <w:rsid w:val="00DF411E"/>
    <w:rsid w:val="00DF54A8"/>
    <w:rsid w:val="00DF5CE1"/>
    <w:rsid w:val="00DF65BD"/>
    <w:rsid w:val="00DF6DC1"/>
    <w:rsid w:val="00DF6E9D"/>
    <w:rsid w:val="00DF7AE0"/>
    <w:rsid w:val="00E01BFB"/>
    <w:rsid w:val="00E01E14"/>
    <w:rsid w:val="00E01E30"/>
    <w:rsid w:val="00E020FF"/>
    <w:rsid w:val="00E03995"/>
    <w:rsid w:val="00E03EA8"/>
    <w:rsid w:val="00E0427B"/>
    <w:rsid w:val="00E04CEE"/>
    <w:rsid w:val="00E04DF6"/>
    <w:rsid w:val="00E05D7F"/>
    <w:rsid w:val="00E06CF7"/>
    <w:rsid w:val="00E0753B"/>
    <w:rsid w:val="00E0784B"/>
    <w:rsid w:val="00E07AAF"/>
    <w:rsid w:val="00E07F98"/>
    <w:rsid w:val="00E10A09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B34"/>
    <w:rsid w:val="00E2447A"/>
    <w:rsid w:val="00E25148"/>
    <w:rsid w:val="00E256DA"/>
    <w:rsid w:val="00E256F5"/>
    <w:rsid w:val="00E25BC5"/>
    <w:rsid w:val="00E25FC8"/>
    <w:rsid w:val="00E269B8"/>
    <w:rsid w:val="00E26D39"/>
    <w:rsid w:val="00E2783F"/>
    <w:rsid w:val="00E27D0C"/>
    <w:rsid w:val="00E30061"/>
    <w:rsid w:val="00E30F53"/>
    <w:rsid w:val="00E311F4"/>
    <w:rsid w:val="00E3203C"/>
    <w:rsid w:val="00E3292A"/>
    <w:rsid w:val="00E332E9"/>
    <w:rsid w:val="00E33346"/>
    <w:rsid w:val="00E344CB"/>
    <w:rsid w:val="00E34DD8"/>
    <w:rsid w:val="00E3608C"/>
    <w:rsid w:val="00E36E6E"/>
    <w:rsid w:val="00E36FEE"/>
    <w:rsid w:val="00E37807"/>
    <w:rsid w:val="00E37B0A"/>
    <w:rsid w:val="00E37F0A"/>
    <w:rsid w:val="00E400A9"/>
    <w:rsid w:val="00E40465"/>
    <w:rsid w:val="00E4178A"/>
    <w:rsid w:val="00E41B93"/>
    <w:rsid w:val="00E42638"/>
    <w:rsid w:val="00E4287B"/>
    <w:rsid w:val="00E45525"/>
    <w:rsid w:val="00E45F2A"/>
    <w:rsid w:val="00E46ECD"/>
    <w:rsid w:val="00E46FFA"/>
    <w:rsid w:val="00E47632"/>
    <w:rsid w:val="00E50E82"/>
    <w:rsid w:val="00E51921"/>
    <w:rsid w:val="00E52155"/>
    <w:rsid w:val="00E525DF"/>
    <w:rsid w:val="00E539EB"/>
    <w:rsid w:val="00E53F6D"/>
    <w:rsid w:val="00E54D15"/>
    <w:rsid w:val="00E54D1D"/>
    <w:rsid w:val="00E55670"/>
    <w:rsid w:val="00E55743"/>
    <w:rsid w:val="00E557D6"/>
    <w:rsid w:val="00E55C10"/>
    <w:rsid w:val="00E55CA3"/>
    <w:rsid w:val="00E57CA8"/>
    <w:rsid w:val="00E57E85"/>
    <w:rsid w:val="00E600A0"/>
    <w:rsid w:val="00E603A3"/>
    <w:rsid w:val="00E610A1"/>
    <w:rsid w:val="00E6234E"/>
    <w:rsid w:val="00E62BA1"/>
    <w:rsid w:val="00E635A4"/>
    <w:rsid w:val="00E63645"/>
    <w:rsid w:val="00E63679"/>
    <w:rsid w:val="00E636FF"/>
    <w:rsid w:val="00E656D1"/>
    <w:rsid w:val="00E65B67"/>
    <w:rsid w:val="00E65C3A"/>
    <w:rsid w:val="00E66033"/>
    <w:rsid w:val="00E6696D"/>
    <w:rsid w:val="00E676F0"/>
    <w:rsid w:val="00E67CCB"/>
    <w:rsid w:val="00E67E3A"/>
    <w:rsid w:val="00E71043"/>
    <w:rsid w:val="00E7143D"/>
    <w:rsid w:val="00E72791"/>
    <w:rsid w:val="00E72A6B"/>
    <w:rsid w:val="00E72C53"/>
    <w:rsid w:val="00E72E00"/>
    <w:rsid w:val="00E73FF9"/>
    <w:rsid w:val="00E74A85"/>
    <w:rsid w:val="00E7524F"/>
    <w:rsid w:val="00E755E3"/>
    <w:rsid w:val="00E75C05"/>
    <w:rsid w:val="00E767EE"/>
    <w:rsid w:val="00E76FAD"/>
    <w:rsid w:val="00E7788F"/>
    <w:rsid w:val="00E80DC4"/>
    <w:rsid w:val="00E81210"/>
    <w:rsid w:val="00E81533"/>
    <w:rsid w:val="00E82993"/>
    <w:rsid w:val="00E82A74"/>
    <w:rsid w:val="00E82F57"/>
    <w:rsid w:val="00E8347A"/>
    <w:rsid w:val="00E8348F"/>
    <w:rsid w:val="00E844E4"/>
    <w:rsid w:val="00E84E20"/>
    <w:rsid w:val="00E8578D"/>
    <w:rsid w:val="00E8757C"/>
    <w:rsid w:val="00E875D4"/>
    <w:rsid w:val="00E90459"/>
    <w:rsid w:val="00E91093"/>
    <w:rsid w:val="00E91310"/>
    <w:rsid w:val="00E91498"/>
    <w:rsid w:val="00E91691"/>
    <w:rsid w:val="00E9296B"/>
    <w:rsid w:val="00E92C8C"/>
    <w:rsid w:val="00E9398E"/>
    <w:rsid w:val="00E94931"/>
    <w:rsid w:val="00E958DD"/>
    <w:rsid w:val="00E95BA9"/>
    <w:rsid w:val="00E9637F"/>
    <w:rsid w:val="00EA0C70"/>
    <w:rsid w:val="00EA17E6"/>
    <w:rsid w:val="00EA1AD5"/>
    <w:rsid w:val="00EA1D56"/>
    <w:rsid w:val="00EA2635"/>
    <w:rsid w:val="00EA285B"/>
    <w:rsid w:val="00EA28B3"/>
    <w:rsid w:val="00EA29BA"/>
    <w:rsid w:val="00EA3201"/>
    <w:rsid w:val="00EA34FE"/>
    <w:rsid w:val="00EA380A"/>
    <w:rsid w:val="00EA3F7C"/>
    <w:rsid w:val="00EA4289"/>
    <w:rsid w:val="00EA4780"/>
    <w:rsid w:val="00EA4F84"/>
    <w:rsid w:val="00EA5004"/>
    <w:rsid w:val="00EA5A46"/>
    <w:rsid w:val="00EA6755"/>
    <w:rsid w:val="00EB0711"/>
    <w:rsid w:val="00EB09DB"/>
    <w:rsid w:val="00EB164E"/>
    <w:rsid w:val="00EB245F"/>
    <w:rsid w:val="00EB25FE"/>
    <w:rsid w:val="00EB33D4"/>
    <w:rsid w:val="00EB3646"/>
    <w:rsid w:val="00EB3A48"/>
    <w:rsid w:val="00EB3CCD"/>
    <w:rsid w:val="00EB4FDF"/>
    <w:rsid w:val="00EB558F"/>
    <w:rsid w:val="00EB63C5"/>
    <w:rsid w:val="00EB646B"/>
    <w:rsid w:val="00EB6978"/>
    <w:rsid w:val="00EB7363"/>
    <w:rsid w:val="00EB7E23"/>
    <w:rsid w:val="00EB7E8B"/>
    <w:rsid w:val="00EC1440"/>
    <w:rsid w:val="00EC1D40"/>
    <w:rsid w:val="00EC22E1"/>
    <w:rsid w:val="00EC2880"/>
    <w:rsid w:val="00EC2A90"/>
    <w:rsid w:val="00EC2FDE"/>
    <w:rsid w:val="00EC36C0"/>
    <w:rsid w:val="00EC3F7D"/>
    <w:rsid w:val="00EC442F"/>
    <w:rsid w:val="00EC4457"/>
    <w:rsid w:val="00EC4515"/>
    <w:rsid w:val="00EC4939"/>
    <w:rsid w:val="00EC53AC"/>
    <w:rsid w:val="00EC6EB1"/>
    <w:rsid w:val="00EC7141"/>
    <w:rsid w:val="00EC78F4"/>
    <w:rsid w:val="00ED0096"/>
    <w:rsid w:val="00ED111F"/>
    <w:rsid w:val="00ED129B"/>
    <w:rsid w:val="00ED2CEF"/>
    <w:rsid w:val="00ED48A2"/>
    <w:rsid w:val="00ED4E38"/>
    <w:rsid w:val="00ED5DA1"/>
    <w:rsid w:val="00ED5EC9"/>
    <w:rsid w:val="00ED6204"/>
    <w:rsid w:val="00ED7515"/>
    <w:rsid w:val="00ED779F"/>
    <w:rsid w:val="00EE1219"/>
    <w:rsid w:val="00EE2741"/>
    <w:rsid w:val="00EE2FD9"/>
    <w:rsid w:val="00EE30F3"/>
    <w:rsid w:val="00EE3AC6"/>
    <w:rsid w:val="00EE4065"/>
    <w:rsid w:val="00EE42CC"/>
    <w:rsid w:val="00EE4662"/>
    <w:rsid w:val="00EE4C43"/>
    <w:rsid w:val="00EE51D2"/>
    <w:rsid w:val="00EE522F"/>
    <w:rsid w:val="00EE5A5C"/>
    <w:rsid w:val="00EE66DA"/>
    <w:rsid w:val="00EE6717"/>
    <w:rsid w:val="00EE6A2D"/>
    <w:rsid w:val="00EE78EC"/>
    <w:rsid w:val="00EF097E"/>
    <w:rsid w:val="00EF09C5"/>
    <w:rsid w:val="00EF0BB7"/>
    <w:rsid w:val="00EF0CB6"/>
    <w:rsid w:val="00EF1629"/>
    <w:rsid w:val="00EF19F9"/>
    <w:rsid w:val="00EF1F0D"/>
    <w:rsid w:val="00EF2A87"/>
    <w:rsid w:val="00EF32B9"/>
    <w:rsid w:val="00EF387B"/>
    <w:rsid w:val="00EF3D08"/>
    <w:rsid w:val="00EF41DF"/>
    <w:rsid w:val="00EF48DB"/>
    <w:rsid w:val="00EF4A41"/>
    <w:rsid w:val="00EF4B39"/>
    <w:rsid w:val="00EF4BE5"/>
    <w:rsid w:val="00EF4E42"/>
    <w:rsid w:val="00EF59AD"/>
    <w:rsid w:val="00EF6C78"/>
    <w:rsid w:val="00EF6C9D"/>
    <w:rsid w:val="00EF6CE8"/>
    <w:rsid w:val="00F003A1"/>
    <w:rsid w:val="00F010BD"/>
    <w:rsid w:val="00F01902"/>
    <w:rsid w:val="00F02431"/>
    <w:rsid w:val="00F02727"/>
    <w:rsid w:val="00F03889"/>
    <w:rsid w:val="00F05889"/>
    <w:rsid w:val="00F0628A"/>
    <w:rsid w:val="00F0699E"/>
    <w:rsid w:val="00F06EB0"/>
    <w:rsid w:val="00F07312"/>
    <w:rsid w:val="00F0735C"/>
    <w:rsid w:val="00F07979"/>
    <w:rsid w:val="00F07A65"/>
    <w:rsid w:val="00F1002C"/>
    <w:rsid w:val="00F10ED9"/>
    <w:rsid w:val="00F117CA"/>
    <w:rsid w:val="00F12167"/>
    <w:rsid w:val="00F15155"/>
    <w:rsid w:val="00F151BF"/>
    <w:rsid w:val="00F1528D"/>
    <w:rsid w:val="00F15688"/>
    <w:rsid w:val="00F15F5D"/>
    <w:rsid w:val="00F16E63"/>
    <w:rsid w:val="00F17046"/>
    <w:rsid w:val="00F20241"/>
    <w:rsid w:val="00F20A8B"/>
    <w:rsid w:val="00F20C71"/>
    <w:rsid w:val="00F20FC7"/>
    <w:rsid w:val="00F21320"/>
    <w:rsid w:val="00F218BA"/>
    <w:rsid w:val="00F21C50"/>
    <w:rsid w:val="00F22028"/>
    <w:rsid w:val="00F2234C"/>
    <w:rsid w:val="00F22CEE"/>
    <w:rsid w:val="00F23B28"/>
    <w:rsid w:val="00F2422D"/>
    <w:rsid w:val="00F244A5"/>
    <w:rsid w:val="00F249E6"/>
    <w:rsid w:val="00F25B4D"/>
    <w:rsid w:val="00F25F12"/>
    <w:rsid w:val="00F266B9"/>
    <w:rsid w:val="00F26B7C"/>
    <w:rsid w:val="00F30682"/>
    <w:rsid w:val="00F30A3A"/>
    <w:rsid w:val="00F31A12"/>
    <w:rsid w:val="00F31FC9"/>
    <w:rsid w:val="00F326D3"/>
    <w:rsid w:val="00F32D1C"/>
    <w:rsid w:val="00F32EAA"/>
    <w:rsid w:val="00F331F5"/>
    <w:rsid w:val="00F3581B"/>
    <w:rsid w:val="00F35B85"/>
    <w:rsid w:val="00F36872"/>
    <w:rsid w:val="00F36B34"/>
    <w:rsid w:val="00F36E18"/>
    <w:rsid w:val="00F37BA2"/>
    <w:rsid w:val="00F37C27"/>
    <w:rsid w:val="00F40EE5"/>
    <w:rsid w:val="00F429BE"/>
    <w:rsid w:val="00F43148"/>
    <w:rsid w:val="00F43588"/>
    <w:rsid w:val="00F436C0"/>
    <w:rsid w:val="00F437D9"/>
    <w:rsid w:val="00F44AF0"/>
    <w:rsid w:val="00F45049"/>
    <w:rsid w:val="00F45EB4"/>
    <w:rsid w:val="00F46295"/>
    <w:rsid w:val="00F4677B"/>
    <w:rsid w:val="00F47CC0"/>
    <w:rsid w:val="00F50241"/>
    <w:rsid w:val="00F50CA5"/>
    <w:rsid w:val="00F51F96"/>
    <w:rsid w:val="00F53417"/>
    <w:rsid w:val="00F549D1"/>
    <w:rsid w:val="00F54CCA"/>
    <w:rsid w:val="00F550D1"/>
    <w:rsid w:val="00F55732"/>
    <w:rsid w:val="00F55950"/>
    <w:rsid w:val="00F566A0"/>
    <w:rsid w:val="00F56BB9"/>
    <w:rsid w:val="00F56F6F"/>
    <w:rsid w:val="00F574E4"/>
    <w:rsid w:val="00F579F3"/>
    <w:rsid w:val="00F607E9"/>
    <w:rsid w:val="00F60CB6"/>
    <w:rsid w:val="00F61070"/>
    <w:rsid w:val="00F62FE9"/>
    <w:rsid w:val="00F640E1"/>
    <w:rsid w:val="00F64B9B"/>
    <w:rsid w:val="00F65A1B"/>
    <w:rsid w:val="00F66265"/>
    <w:rsid w:val="00F66B0D"/>
    <w:rsid w:val="00F66C8A"/>
    <w:rsid w:val="00F670B4"/>
    <w:rsid w:val="00F67522"/>
    <w:rsid w:val="00F67578"/>
    <w:rsid w:val="00F67C3F"/>
    <w:rsid w:val="00F71D8B"/>
    <w:rsid w:val="00F7236A"/>
    <w:rsid w:val="00F72B8D"/>
    <w:rsid w:val="00F72DB4"/>
    <w:rsid w:val="00F73F19"/>
    <w:rsid w:val="00F74701"/>
    <w:rsid w:val="00F75563"/>
    <w:rsid w:val="00F76259"/>
    <w:rsid w:val="00F767C3"/>
    <w:rsid w:val="00F77118"/>
    <w:rsid w:val="00F806DE"/>
    <w:rsid w:val="00F80E63"/>
    <w:rsid w:val="00F8116D"/>
    <w:rsid w:val="00F81172"/>
    <w:rsid w:val="00F81180"/>
    <w:rsid w:val="00F812AE"/>
    <w:rsid w:val="00F82967"/>
    <w:rsid w:val="00F8328E"/>
    <w:rsid w:val="00F840D9"/>
    <w:rsid w:val="00F84102"/>
    <w:rsid w:val="00F84248"/>
    <w:rsid w:val="00F8481F"/>
    <w:rsid w:val="00F84BB2"/>
    <w:rsid w:val="00F85923"/>
    <w:rsid w:val="00F861C4"/>
    <w:rsid w:val="00F861E0"/>
    <w:rsid w:val="00F877DB"/>
    <w:rsid w:val="00F90170"/>
    <w:rsid w:val="00F901CA"/>
    <w:rsid w:val="00F90AD9"/>
    <w:rsid w:val="00F916EE"/>
    <w:rsid w:val="00F92169"/>
    <w:rsid w:val="00F92B35"/>
    <w:rsid w:val="00F934BB"/>
    <w:rsid w:val="00F93893"/>
    <w:rsid w:val="00F950EB"/>
    <w:rsid w:val="00F9526F"/>
    <w:rsid w:val="00F977B3"/>
    <w:rsid w:val="00F97C7B"/>
    <w:rsid w:val="00FA018C"/>
    <w:rsid w:val="00FA02D8"/>
    <w:rsid w:val="00FA074F"/>
    <w:rsid w:val="00FA08EA"/>
    <w:rsid w:val="00FA0D49"/>
    <w:rsid w:val="00FA132B"/>
    <w:rsid w:val="00FA1412"/>
    <w:rsid w:val="00FA1BEF"/>
    <w:rsid w:val="00FA217D"/>
    <w:rsid w:val="00FA2373"/>
    <w:rsid w:val="00FA43EE"/>
    <w:rsid w:val="00FA73F2"/>
    <w:rsid w:val="00FB0B15"/>
    <w:rsid w:val="00FB1849"/>
    <w:rsid w:val="00FB2293"/>
    <w:rsid w:val="00FB33CF"/>
    <w:rsid w:val="00FB4C38"/>
    <w:rsid w:val="00FB5464"/>
    <w:rsid w:val="00FB58AD"/>
    <w:rsid w:val="00FB5948"/>
    <w:rsid w:val="00FB64EB"/>
    <w:rsid w:val="00FB6D54"/>
    <w:rsid w:val="00FC06C9"/>
    <w:rsid w:val="00FC1B87"/>
    <w:rsid w:val="00FC2C86"/>
    <w:rsid w:val="00FC32DA"/>
    <w:rsid w:val="00FC34C6"/>
    <w:rsid w:val="00FC4BC0"/>
    <w:rsid w:val="00FC4F8A"/>
    <w:rsid w:val="00FC647A"/>
    <w:rsid w:val="00FC74CA"/>
    <w:rsid w:val="00FD13D4"/>
    <w:rsid w:val="00FD18E6"/>
    <w:rsid w:val="00FD1E9F"/>
    <w:rsid w:val="00FD2291"/>
    <w:rsid w:val="00FD298F"/>
    <w:rsid w:val="00FD31EE"/>
    <w:rsid w:val="00FD33DD"/>
    <w:rsid w:val="00FD3892"/>
    <w:rsid w:val="00FD564E"/>
    <w:rsid w:val="00FD67E4"/>
    <w:rsid w:val="00FD7BCD"/>
    <w:rsid w:val="00FE0385"/>
    <w:rsid w:val="00FE0BC9"/>
    <w:rsid w:val="00FE0F38"/>
    <w:rsid w:val="00FE1F7B"/>
    <w:rsid w:val="00FE214C"/>
    <w:rsid w:val="00FE367E"/>
    <w:rsid w:val="00FE60EB"/>
    <w:rsid w:val="00FE670B"/>
    <w:rsid w:val="00FE6B3C"/>
    <w:rsid w:val="00FE7296"/>
    <w:rsid w:val="00FE7DEA"/>
    <w:rsid w:val="00FF0074"/>
    <w:rsid w:val="00FF0203"/>
    <w:rsid w:val="00FF1A27"/>
    <w:rsid w:val="00FF1B8B"/>
    <w:rsid w:val="00FF40CB"/>
    <w:rsid w:val="00FF4956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556BF"/>
  <w15:docId w15:val="{AD81608C-303F-42BB-8C60-E817D9CB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0672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672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672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2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2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20A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720A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720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72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720A"/>
    <w:pPr>
      <w:ind w:left="1985" w:hanging="1985"/>
      <w:outlineLvl w:val="9"/>
    </w:pPr>
    <w:rPr>
      <w:b/>
    </w:rPr>
  </w:style>
  <w:style w:type="paragraph" w:customStyle="1" w:styleId="ZA">
    <w:name w:val="ZA"/>
    <w:rsid w:val="000672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72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720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720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72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72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72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720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720A"/>
    <w:pPr>
      <w:ind w:left="1134" w:hanging="1134"/>
    </w:pPr>
  </w:style>
  <w:style w:type="paragraph" w:styleId="TOC4">
    <w:name w:val="toc 4"/>
    <w:basedOn w:val="TOC3"/>
    <w:semiHidden/>
    <w:rsid w:val="0006720A"/>
    <w:pPr>
      <w:ind w:left="1418" w:hanging="1418"/>
    </w:pPr>
  </w:style>
  <w:style w:type="paragraph" w:styleId="TOC5">
    <w:name w:val="toc 5"/>
    <w:basedOn w:val="TOC4"/>
    <w:semiHidden/>
    <w:rsid w:val="0006720A"/>
    <w:pPr>
      <w:ind w:left="1701" w:hanging="1701"/>
    </w:pPr>
  </w:style>
  <w:style w:type="paragraph" w:styleId="TOC6">
    <w:name w:val="toc 6"/>
    <w:basedOn w:val="TOC5"/>
    <w:next w:val="Normal"/>
    <w:semiHidden/>
    <w:rsid w:val="0006720A"/>
    <w:pPr>
      <w:ind w:left="1985" w:hanging="1985"/>
    </w:pPr>
  </w:style>
  <w:style w:type="paragraph" w:styleId="TOC7">
    <w:name w:val="toc 7"/>
    <w:basedOn w:val="TOC6"/>
    <w:next w:val="Normal"/>
    <w:semiHidden/>
    <w:rsid w:val="0006720A"/>
    <w:pPr>
      <w:ind w:left="2268" w:hanging="2268"/>
    </w:pPr>
  </w:style>
  <w:style w:type="paragraph" w:styleId="TOC8">
    <w:name w:val="toc 8"/>
    <w:basedOn w:val="TOC1"/>
    <w:uiPriority w:val="39"/>
    <w:rsid w:val="0006720A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720A"/>
    <w:pPr>
      <w:ind w:left="1418" w:hanging="1418"/>
    </w:pPr>
  </w:style>
  <w:style w:type="paragraph" w:customStyle="1" w:styleId="TT">
    <w:name w:val="TT"/>
    <w:basedOn w:val="Heading1"/>
    <w:next w:val="Normal"/>
    <w:rsid w:val="0006720A"/>
    <w:pPr>
      <w:outlineLvl w:val="9"/>
    </w:pPr>
  </w:style>
  <w:style w:type="paragraph" w:customStyle="1" w:styleId="TAH">
    <w:name w:val="TAH"/>
    <w:basedOn w:val="TAC"/>
    <w:link w:val="TAHCar"/>
    <w:rsid w:val="0006720A"/>
    <w:rPr>
      <w:b/>
    </w:rPr>
  </w:style>
  <w:style w:type="paragraph" w:customStyle="1" w:styleId="TAC">
    <w:name w:val="TAC"/>
    <w:basedOn w:val="TAL"/>
    <w:link w:val="TACChar"/>
    <w:rsid w:val="0006720A"/>
    <w:pPr>
      <w:jc w:val="center"/>
    </w:pPr>
  </w:style>
  <w:style w:type="paragraph" w:customStyle="1" w:styleId="TAL">
    <w:name w:val="TAL"/>
    <w:basedOn w:val="Normal"/>
    <w:link w:val="TALChar"/>
    <w:rsid w:val="0006720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720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06720A"/>
    <w:pPr>
      <w:keepLines/>
      <w:ind w:left="1135" w:hanging="851"/>
    </w:pPr>
  </w:style>
  <w:style w:type="paragraph" w:customStyle="1" w:styleId="HO">
    <w:name w:val="HO"/>
    <w:basedOn w:val="Normal"/>
    <w:rsid w:val="0006720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720A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720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720A"/>
    <w:pPr>
      <w:spacing w:after="0"/>
    </w:pPr>
    <w:rPr>
      <w:rFonts w:eastAsia="Times New Roman"/>
    </w:rPr>
  </w:style>
  <w:style w:type="paragraph" w:customStyle="1" w:styleId="LD">
    <w:name w:val="LD"/>
    <w:rsid w:val="000672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720A"/>
    <w:pPr>
      <w:spacing w:after="0"/>
    </w:pPr>
  </w:style>
  <w:style w:type="paragraph" w:customStyle="1" w:styleId="EW">
    <w:name w:val="EW"/>
    <w:basedOn w:val="EX"/>
    <w:rsid w:val="0006720A"/>
    <w:pPr>
      <w:spacing w:after="0"/>
    </w:pPr>
  </w:style>
  <w:style w:type="paragraph" w:customStyle="1" w:styleId="B2">
    <w:name w:val="B2"/>
    <w:basedOn w:val="Normal"/>
    <w:link w:val="B2Char"/>
    <w:rsid w:val="0006720A"/>
    <w:pPr>
      <w:ind w:left="851" w:hanging="284"/>
    </w:pPr>
  </w:style>
  <w:style w:type="paragraph" w:customStyle="1" w:styleId="B1">
    <w:name w:val="B1"/>
    <w:basedOn w:val="Normal"/>
    <w:link w:val="B1Char"/>
    <w:qFormat/>
    <w:rsid w:val="0006720A"/>
    <w:pPr>
      <w:ind w:left="568" w:hanging="284"/>
    </w:pPr>
  </w:style>
  <w:style w:type="paragraph" w:customStyle="1" w:styleId="B3">
    <w:name w:val="B3"/>
    <w:basedOn w:val="Normal"/>
    <w:rsid w:val="0006720A"/>
    <w:pPr>
      <w:ind w:left="1135" w:hanging="284"/>
    </w:pPr>
  </w:style>
  <w:style w:type="paragraph" w:customStyle="1" w:styleId="B4">
    <w:name w:val="B4"/>
    <w:basedOn w:val="Normal"/>
    <w:rsid w:val="0006720A"/>
    <w:pPr>
      <w:ind w:left="1418" w:hanging="284"/>
    </w:pPr>
  </w:style>
  <w:style w:type="paragraph" w:customStyle="1" w:styleId="B5">
    <w:name w:val="B5"/>
    <w:basedOn w:val="Normal"/>
    <w:rsid w:val="0006720A"/>
    <w:pPr>
      <w:ind w:left="1702" w:hanging="284"/>
    </w:pPr>
  </w:style>
  <w:style w:type="paragraph" w:customStyle="1" w:styleId="EQ">
    <w:name w:val="EQ"/>
    <w:basedOn w:val="Normal"/>
    <w:next w:val="Normal"/>
    <w:rsid w:val="0006720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672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6720A"/>
    <w:pPr>
      <w:keepNext w:val="0"/>
      <w:spacing w:before="0" w:after="240"/>
    </w:pPr>
  </w:style>
  <w:style w:type="paragraph" w:customStyle="1" w:styleId="NF">
    <w:name w:val="NF"/>
    <w:basedOn w:val="NO"/>
    <w:rsid w:val="000672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2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720A"/>
    <w:pPr>
      <w:jc w:val="right"/>
    </w:pPr>
  </w:style>
  <w:style w:type="paragraph" w:customStyle="1" w:styleId="TAN">
    <w:name w:val="TAN"/>
    <w:basedOn w:val="TAL"/>
    <w:rsid w:val="0006720A"/>
    <w:pPr>
      <w:ind w:left="851" w:hanging="851"/>
    </w:pPr>
  </w:style>
  <w:style w:type="character" w:customStyle="1" w:styleId="ZGSM">
    <w:name w:val="ZGSM"/>
    <w:rsid w:val="0006720A"/>
  </w:style>
  <w:style w:type="paragraph" w:customStyle="1" w:styleId="AP">
    <w:name w:val="AP"/>
    <w:basedOn w:val="Normal"/>
    <w:rsid w:val="0006720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6720A"/>
    <w:rPr>
      <w:color w:val="FF0000"/>
    </w:rPr>
  </w:style>
  <w:style w:type="paragraph" w:customStyle="1" w:styleId="ZD">
    <w:name w:val="ZD"/>
    <w:rsid w:val="000672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72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72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720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20A"/>
    <w:pPr>
      <w:framePr w:wrap="notBeside" w:y="16161"/>
    </w:pPr>
  </w:style>
  <w:style w:type="paragraph" w:styleId="Footer">
    <w:name w:val="footer"/>
    <w:basedOn w:val="Normal"/>
    <w:rsid w:val="0006720A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6720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6720A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70814"/>
    <w:rPr>
      <w:rFonts w:ascii="Arial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D90E4C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0E4C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9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9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5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5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94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74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271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2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95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56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57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81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4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48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5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130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5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3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4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3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687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86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31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8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3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4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4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9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D4A9763-90A4-4489-8C8D-50DD937069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34B2DDC-3EB5-4CED-A633-BB93780F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HW_Hui_221</cp:lastModifiedBy>
  <cp:revision>3</cp:revision>
  <cp:lastPrinted>2018-08-13T09:59:00Z</cp:lastPrinted>
  <dcterms:created xsi:type="dcterms:W3CDTF">2020-10-23T03:57:00Z</dcterms:created>
  <dcterms:modified xsi:type="dcterms:W3CDTF">2020-10-23T03:58:00Z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1585031037</vt:lpwstr>
  </property>
  <property fmtid="{D5CDD505-2E9C-101B-9397-08002B2CF9AE}" pid="12" name="_2015_ms_pID_725343">
    <vt:lpwstr>(3)FCvopvQOeEpApcDs0rHbLsxvq0GC1/X0+QmncAhPI65dqVSTq3xOquPKVvCo4HVZSr4NCUbr
X+WNVPSKvUbJSlhG1WLHIDrdc+LdlYbcAGiy3FGWhI5ltVPZ6lXHqR0zdMx8h5Vxk62MBUm1
LCqQiKtE/MlOFXDr1GUDmRmr0rRFoSOHmrgVMsqfI6fNicBvSxOsCToMA5L2r3S7fLRDsKu+
MU+COGsFrgm2fVxRM0</vt:lpwstr>
  </property>
  <property fmtid="{D5CDD505-2E9C-101B-9397-08002B2CF9AE}" pid="13" name="_2015_ms_pID_7253431">
    <vt:lpwstr>TKNiRYN2FQyjTTN0SSUwsYgm74cCzsOTE+Hrj8B091bNxKceGsbPpJ
ARCF9HxFF4+LNSKBBuI26CdAaKEOoUvxmmrkmG5Hx9ua3MBfbsd5YpB9ZaMMY2EP+7AjR6Ps
znEDNi9UFuvFkeGy2Yl/l6gvA8Uo1Vqk1VoRgyzVrvyz9uHE883ONyzWXzx1ZuS5VFK3mqf7
i3jWEXhqvvNmWukUeBEkcOH9hZRn1gjbQ5dX</vt:lpwstr>
  </property>
  <property fmtid="{D5CDD505-2E9C-101B-9397-08002B2CF9AE}" pid="14" name="_2015_ms_pID_7253432">
    <vt:lpwstr>SA==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susana.sabater@vodafone.com</vt:lpwstr>
  </property>
  <property fmtid="{D5CDD505-2E9C-101B-9397-08002B2CF9AE}" pid="18" name="MSIP_Label_0359f705-2ba0-454b-9cfc-6ce5bcaac040_SetDate">
    <vt:lpwstr>2020-08-27T18:22:59.1464753Z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C2 General</vt:lpwstr>
  </property>
</Properties>
</file>